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009A3" w14:textId="77777777" w:rsidR="00420095" w:rsidRPr="003702AC" w:rsidRDefault="00420095" w:rsidP="00BF1E97">
      <w:pPr>
        <w:ind w:firstLine="720"/>
        <w:jc w:val="right"/>
        <w:rPr>
          <w:rFonts w:ascii="GHEA Grapalat" w:hAnsi="GHEA Grapalat" w:cs="GHEA Grapalat"/>
          <w:b/>
          <w:bCs/>
          <w:lang w:val="af-ZA"/>
        </w:rPr>
      </w:pPr>
    </w:p>
    <w:tbl>
      <w:tblPr>
        <w:tblW w:w="11040" w:type="dxa"/>
        <w:jc w:val="center"/>
        <w:tblCellSpacing w:w="0" w:type="dxa"/>
        <w:shd w:val="clear" w:color="auto" w:fill="FFFFFF"/>
        <w:tblCellMar>
          <w:left w:w="0" w:type="dxa"/>
          <w:right w:w="0" w:type="dxa"/>
        </w:tblCellMar>
        <w:tblLook w:val="04A0" w:firstRow="1" w:lastRow="0" w:firstColumn="1" w:lastColumn="0" w:noHBand="0" w:noVBand="1"/>
      </w:tblPr>
      <w:tblGrid>
        <w:gridCol w:w="11040"/>
      </w:tblGrid>
      <w:tr w:rsidR="00F14D4B" w:rsidRPr="00F14D4B" w14:paraId="27CA63E5" w14:textId="77777777" w:rsidTr="00F14D4B">
        <w:trPr>
          <w:tblCellSpacing w:w="0" w:type="dxa"/>
          <w:jc w:val="center"/>
        </w:trPr>
        <w:tc>
          <w:tcPr>
            <w:tcW w:w="0" w:type="auto"/>
            <w:shd w:val="clear" w:color="auto" w:fill="FFFFFF"/>
            <w:vAlign w:val="center"/>
            <w:hideMark/>
          </w:tcPr>
          <w:p w14:paraId="1A282394" w14:textId="5BB56D76" w:rsidR="00DE4C1B" w:rsidRDefault="00DE4C1B"/>
          <w:p w14:paraId="73812F2F" w14:textId="77777777" w:rsidR="00DE4C1B" w:rsidRPr="00DE4C1B" w:rsidRDefault="00DE4C1B" w:rsidP="00DE4C1B">
            <w:pPr>
              <w:shd w:val="clear" w:color="auto" w:fill="FFFFFF"/>
              <w:jc w:val="right"/>
              <w:rPr>
                <w:rFonts w:ascii="GHEA Grapalat" w:hAnsi="GHEA Grapalat"/>
                <w:b/>
                <w:bCs/>
                <w:lang w:eastAsia="en-GB"/>
              </w:rPr>
            </w:pPr>
            <w:r>
              <w:rPr>
                <w:rFonts w:ascii="GHEA Grapalat" w:hAnsi="GHEA Grapalat"/>
                <w:b/>
                <w:bCs/>
                <w:lang w:val="en-GB" w:eastAsia="en-GB"/>
              </w:rPr>
              <w:t>ՏԵՂԵԿԱՆՔ</w:t>
            </w:r>
            <w:r w:rsidRPr="00DE4C1B">
              <w:rPr>
                <w:rFonts w:ascii="GHEA Grapalat" w:hAnsi="GHEA Grapalat"/>
                <w:b/>
                <w:bCs/>
                <w:lang w:eastAsia="en-GB"/>
              </w:rPr>
              <w:t xml:space="preserve"> </w:t>
            </w:r>
            <w:r>
              <w:rPr>
                <w:rFonts w:ascii="GHEA Grapalat" w:hAnsi="GHEA Grapalat"/>
                <w:b/>
                <w:bCs/>
                <w:lang w:val="en-GB" w:eastAsia="en-GB"/>
              </w:rPr>
              <w:t>ՓՈՓՈԽՎՈՂ</w:t>
            </w:r>
            <w:r w:rsidRPr="00DE4C1B">
              <w:rPr>
                <w:rFonts w:ascii="GHEA Grapalat" w:hAnsi="GHEA Grapalat"/>
                <w:b/>
                <w:bCs/>
                <w:lang w:eastAsia="en-GB"/>
              </w:rPr>
              <w:t xml:space="preserve"> </w:t>
            </w:r>
            <w:r>
              <w:rPr>
                <w:rFonts w:ascii="GHEA Grapalat" w:hAnsi="GHEA Grapalat"/>
                <w:b/>
                <w:bCs/>
                <w:lang w:val="en-GB" w:eastAsia="en-GB"/>
              </w:rPr>
              <w:t>ՀՈԴՎԱԾՆԵՐԻ</w:t>
            </w:r>
          </w:p>
          <w:p w14:paraId="5A35230E" w14:textId="77777777" w:rsidR="00DE4C1B" w:rsidRDefault="00DE4C1B"/>
          <w:tbl>
            <w:tblPr>
              <w:tblW w:w="0" w:type="auto"/>
              <w:tblCellSpacing w:w="0" w:type="dxa"/>
              <w:tblCellMar>
                <w:left w:w="0" w:type="dxa"/>
                <w:right w:w="0" w:type="dxa"/>
              </w:tblCellMar>
              <w:tblLook w:val="04A0" w:firstRow="1" w:lastRow="0" w:firstColumn="1" w:lastColumn="0" w:noHBand="0" w:noVBand="1"/>
            </w:tblPr>
            <w:tblGrid>
              <w:gridCol w:w="11040"/>
            </w:tblGrid>
            <w:tr w:rsidR="00F14D4B" w:rsidRPr="00F14D4B" w14:paraId="47282EF6" w14:textId="77777777">
              <w:trPr>
                <w:trHeight w:val="300"/>
                <w:tblCellSpacing w:w="0" w:type="dxa"/>
              </w:trPr>
              <w:tc>
                <w:tcPr>
                  <w:tcW w:w="0" w:type="auto"/>
                  <w:vAlign w:val="center"/>
                  <w:hideMark/>
                </w:tcPr>
                <w:p w14:paraId="6971A086" w14:textId="02BAC98E" w:rsidR="00F14D4B" w:rsidRPr="00DE4C1B" w:rsidRDefault="00F14D4B" w:rsidP="00D47490">
                  <w:pPr>
                    <w:rPr>
                      <w:rFonts w:ascii="GHEA Grapalat" w:hAnsi="GHEA Grapalat"/>
                      <w:lang w:eastAsia="en-GB"/>
                    </w:rPr>
                  </w:pPr>
                </w:p>
              </w:tc>
            </w:tr>
            <w:tr w:rsidR="00F14D4B" w:rsidRPr="00F14D4B" w14:paraId="67A65257" w14:textId="77777777">
              <w:trPr>
                <w:tblCellSpacing w:w="0" w:type="dxa"/>
              </w:trPr>
              <w:tc>
                <w:tcPr>
                  <w:tcW w:w="11040" w:type="dxa"/>
                  <w:vAlign w:val="center"/>
                  <w:hideMark/>
                </w:tcPr>
                <w:p w14:paraId="3F4BA652" w14:textId="77777777" w:rsidR="00DE4C1B" w:rsidRPr="00DE4C1B" w:rsidRDefault="00DE4C1B" w:rsidP="00F14D4B">
                  <w:pPr>
                    <w:ind w:firstLine="375"/>
                    <w:jc w:val="center"/>
                    <w:rPr>
                      <w:rFonts w:ascii="GHEA Grapalat" w:hAnsi="GHEA Grapalat"/>
                      <w:b/>
                      <w:bCs/>
                      <w:lang w:eastAsia="en-GB"/>
                    </w:rPr>
                  </w:pPr>
                </w:p>
                <w:p w14:paraId="6B9E7DFD" w14:textId="4BD82D38" w:rsidR="00F14D4B" w:rsidRPr="00D47490" w:rsidRDefault="00F14D4B" w:rsidP="00F14D4B">
                  <w:pPr>
                    <w:ind w:firstLine="375"/>
                    <w:jc w:val="center"/>
                    <w:rPr>
                      <w:rFonts w:ascii="GHEA Grapalat" w:hAnsi="GHEA Grapalat"/>
                      <w:lang w:eastAsia="en-GB"/>
                    </w:rPr>
                  </w:pPr>
                  <w:r w:rsidRPr="00F14D4B">
                    <w:rPr>
                      <w:rFonts w:ascii="GHEA Grapalat" w:hAnsi="GHEA Grapalat"/>
                      <w:b/>
                      <w:bCs/>
                      <w:lang w:val="en-GB" w:eastAsia="en-GB"/>
                    </w:rPr>
                    <w:t>ՀԱՅԱՍՏԱՆԻ</w:t>
                  </w:r>
                  <w:r w:rsidRPr="00D47490">
                    <w:rPr>
                      <w:rFonts w:ascii="GHEA Grapalat" w:hAnsi="GHEA Grapalat"/>
                      <w:b/>
                      <w:bCs/>
                      <w:lang w:eastAsia="en-GB"/>
                    </w:rPr>
                    <w:t xml:space="preserve"> </w:t>
                  </w:r>
                  <w:r w:rsidRPr="00F14D4B">
                    <w:rPr>
                      <w:rFonts w:ascii="GHEA Grapalat" w:hAnsi="GHEA Grapalat"/>
                      <w:b/>
                      <w:bCs/>
                      <w:lang w:val="en-GB" w:eastAsia="en-GB"/>
                    </w:rPr>
                    <w:t>ՀԱՆՐԱՊԵՏՈՒԹՅԱՆ</w:t>
                  </w:r>
                </w:p>
                <w:p w14:paraId="3A543EF5" w14:textId="77777777" w:rsidR="00F14D4B" w:rsidRPr="00D47490" w:rsidRDefault="00F14D4B" w:rsidP="00F14D4B">
                  <w:pPr>
                    <w:ind w:firstLine="375"/>
                    <w:jc w:val="center"/>
                    <w:rPr>
                      <w:rFonts w:ascii="GHEA Grapalat" w:hAnsi="GHEA Grapalat"/>
                      <w:lang w:eastAsia="en-GB"/>
                    </w:rPr>
                  </w:pPr>
                  <w:r w:rsidRPr="00F14D4B">
                    <w:rPr>
                      <w:rFonts w:ascii="Calibri" w:hAnsi="Calibri" w:cs="Calibri"/>
                      <w:lang w:val="en-GB" w:eastAsia="en-GB"/>
                    </w:rPr>
                    <w:t> </w:t>
                  </w:r>
                </w:p>
                <w:p w14:paraId="4D001425" w14:textId="77777777" w:rsidR="00F14D4B" w:rsidRPr="00D47490" w:rsidRDefault="00F14D4B" w:rsidP="00F14D4B">
                  <w:pPr>
                    <w:ind w:firstLine="375"/>
                    <w:jc w:val="center"/>
                    <w:rPr>
                      <w:rFonts w:ascii="GHEA Grapalat" w:hAnsi="GHEA Grapalat"/>
                      <w:lang w:eastAsia="en-GB"/>
                    </w:rPr>
                  </w:pPr>
                  <w:r w:rsidRPr="00F14D4B">
                    <w:rPr>
                      <w:rFonts w:ascii="GHEA Grapalat" w:hAnsi="GHEA Grapalat"/>
                      <w:b/>
                      <w:bCs/>
                      <w:lang w:val="en-GB" w:eastAsia="en-GB"/>
                    </w:rPr>
                    <w:t>Օ</w:t>
                  </w:r>
                  <w:r w:rsidRPr="00D47490">
                    <w:rPr>
                      <w:rFonts w:ascii="GHEA Grapalat" w:hAnsi="GHEA Grapalat"/>
                      <w:b/>
                      <w:bCs/>
                      <w:lang w:eastAsia="en-GB"/>
                    </w:rPr>
                    <w:t xml:space="preserve"> </w:t>
                  </w:r>
                  <w:r w:rsidRPr="00F14D4B">
                    <w:rPr>
                      <w:rFonts w:ascii="GHEA Grapalat" w:hAnsi="GHEA Grapalat"/>
                      <w:b/>
                      <w:bCs/>
                      <w:lang w:val="en-GB" w:eastAsia="en-GB"/>
                    </w:rPr>
                    <w:t>Ր</w:t>
                  </w:r>
                  <w:r w:rsidRPr="00D47490">
                    <w:rPr>
                      <w:rFonts w:ascii="GHEA Grapalat" w:hAnsi="GHEA Grapalat"/>
                      <w:b/>
                      <w:bCs/>
                      <w:lang w:eastAsia="en-GB"/>
                    </w:rPr>
                    <w:t xml:space="preserve"> </w:t>
                  </w:r>
                  <w:r w:rsidRPr="00F14D4B">
                    <w:rPr>
                      <w:rFonts w:ascii="GHEA Grapalat" w:hAnsi="GHEA Grapalat"/>
                      <w:b/>
                      <w:bCs/>
                      <w:lang w:val="en-GB" w:eastAsia="en-GB"/>
                    </w:rPr>
                    <w:t>Ե</w:t>
                  </w:r>
                  <w:r w:rsidRPr="00D47490">
                    <w:rPr>
                      <w:rFonts w:ascii="GHEA Grapalat" w:hAnsi="GHEA Grapalat"/>
                      <w:b/>
                      <w:bCs/>
                      <w:lang w:eastAsia="en-GB"/>
                    </w:rPr>
                    <w:t xml:space="preserve"> </w:t>
                  </w:r>
                  <w:r w:rsidRPr="00F14D4B">
                    <w:rPr>
                      <w:rFonts w:ascii="GHEA Grapalat" w:hAnsi="GHEA Grapalat"/>
                      <w:b/>
                      <w:bCs/>
                      <w:lang w:val="en-GB" w:eastAsia="en-GB"/>
                    </w:rPr>
                    <w:t>Ն</w:t>
                  </w:r>
                  <w:r w:rsidRPr="00D47490">
                    <w:rPr>
                      <w:rFonts w:ascii="GHEA Grapalat" w:hAnsi="GHEA Grapalat"/>
                      <w:b/>
                      <w:bCs/>
                      <w:lang w:eastAsia="en-GB"/>
                    </w:rPr>
                    <w:t xml:space="preserve"> </w:t>
                  </w:r>
                  <w:r w:rsidRPr="00F14D4B">
                    <w:rPr>
                      <w:rFonts w:ascii="GHEA Grapalat" w:hAnsi="GHEA Grapalat"/>
                      <w:b/>
                      <w:bCs/>
                      <w:lang w:val="en-GB" w:eastAsia="en-GB"/>
                    </w:rPr>
                    <w:t>Ք</w:t>
                  </w:r>
                  <w:r w:rsidRPr="00D47490">
                    <w:rPr>
                      <w:rFonts w:ascii="GHEA Grapalat" w:hAnsi="GHEA Grapalat"/>
                      <w:b/>
                      <w:bCs/>
                      <w:lang w:eastAsia="en-GB"/>
                    </w:rPr>
                    <w:t xml:space="preserve"> </w:t>
                  </w:r>
                  <w:r w:rsidRPr="00F14D4B">
                    <w:rPr>
                      <w:rFonts w:ascii="GHEA Grapalat" w:hAnsi="GHEA Grapalat"/>
                      <w:b/>
                      <w:bCs/>
                      <w:lang w:val="en-GB" w:eastAsia="en-GB"/>
                    </w:rPr>
                    <w:t>Ը</w:t>
                  </w:r>
                </w:p>
                <w:p w14:paraId="1711B2CD" w14:textId="77777777" w:rsidR="00F14D4B" w:rsidRPr="00D47490" w:rsidRDefault="00F14D4B" w:rsidP="00F14D4B">
                  <w:pPr>
                    <w:ind w:firstLine="375"/>
                    <w:jc w:val="center"/>
                    <w:rPr>
                      <w:rFonts w:ascii="GHEA Grapalat" w:hAnsi="GHEA Grapalat"/>
                      <w:lang w:eastAsia="en-GB"/>
                    </w:rPr>
                  </w:pPr>
                  <w:r w:rsidRPr="00F14D4B">
                    <w:rPr>
                      <w:rFonts w:ascii="Calibri" w:hAnsi="Calibri" w:cs="Calibri"/>
                      <w:lang w:val="en-GB" w:eastAsia="en-GB"/>
                    </w:rPr>
                    <w:t> </w:t>
                  </w:r>
                </w:p>
                <w:p w14:paraId="1D051068" w14:textId="77777777" w:rsidR="00F14D4B" w:rsidRPr="00D47490" w:rsidRDefault="00F14D4B" w:rsidP="00F14D4B">
                  <w:pPr>
                    <w:ind w:firstLine="375"/>
                    <w:jc w:val="right"/>
                    <w:rPr>
                      <w:rFonts w:ascii="GHEA Grapalat" w:hAnsi="GHEA Grapalat"/>
                      <w:lang w:eastAsia="en-GB"/>
                    </w:rPr>
                  </w:pPr>
                  <w:r w:rsidRPr="00F14D4B">
                    <w:rPr>
                      <w:rFonts w:ascii="GHEA Grapalat" w:hAnsi="GHEA Grapalat"/>
                      <w:lang w:val="en-GB" w:eastAsia="en-GB"/>
                    </w:rPr>
                    <w:t>Ընդունված</w:t>
                  </w:r>
                  <w:r w:rsidRPr="00D47490">
                    <w:rPr>
                      <w:rFonts w:ascii="GHEA Grapalat" w:hAnsi="GHEA Grapalat"/>
                      <w:lang w:eastAsia="en-GB"/>
                    </w:rPr>
                    <w:t xml:space="preserve"> </w:t>
                  </w:r>
                  <w:r w:rsidRPr="00F14D4B">
                    <w:rPr>
                      <w:rFonts w:ascii="GHEA Grapalat" w:hAnsi="GHEA Grapalat"/>
                      <w:lang w:val="en-GB" w:eastAsia="en-GB"/>
                    </w:rPr>
                    <w:t>է</w:t>
                  </w:r>
                  <w:r w:rsidRPr="00D47490">
                    <w:rPr>
                      <w:rFonts w:ascii="GHEA Grapalat" w:hAnsi="GHEA Grapalat"/>
                      <w:lang w:eastAsia="en-GB"/>
                    </w:rPr>
                    <w:t xml:space="preserve"> 2002 </w:t>
                  </w:r>
                  <w:r w:rsidRPr="00F14D4B">
                    <w:rPr>
                      <w:rFonts w:ascii="GHEA Grapalat" w:hAnsi="GHEA Grapalat"/>
                      <w:lang w:val="en-GB" w:eastAsia="en-GB"/>
                    </w:rPr>
                    <w:t>թվականի</w:t>
                  </w:r>
                  <w:r w:rsidRPr="00D47490">
                    <w:rPr>
                      <w:rFonts w:ascii="GHEA Grapalat" w:hAnsi="GHEA Grapalat"/>
                      <w:lang w:eastAsia="en-GB"/>
                    </w:rPr>
                    <w:t xml:space="preserve"> </w:t>
                  </w:r>
                  <w:r w:rsidRPr="00F14D4B">
                    <w:rPr>
                      <w:rFonts w:ascii="GHEA Grapalat" w:hAnsi="GHEA Grapalat"/>
                      <w:lang w:val="en-GB" w:eastAsia="en-GB"/>
                    </w:rPr>
                    <w:t>դեկտեմբերի</w:t>
                  </w:r>
                  <w:r w:rsidRPr="00D47490">
                    <w:rPr>
                      <w:rFonts w:ascii="GHEA Grapalat" w:hAnsi="GHEA Grapalat"/>
                      <w:lang w:eastAsia="en-GB"/>
                    </w:rPr>
                    <w:t xml:space="preserve"> 26-</w:t>
                  </w:r>
                  <w:r w:rsidRPr="00F14D4B">
                    <w:rPr>
                      <w:rFonts w:ascii="GHEA Grapalat" w:hAnsi="GHEA Grapalat"/>
                      <w:lang w:val="en-GB" w:eastAsia="en-GB"/>
                    </w:rPr>
                    <w:t>ին</w:t>
                  </w:r>
                </w:p>
                <w:p w14:paraId="66532684" w14:textId="77777777" w:rsidR="00F14D4B" w:rsidRPr="00D47490" w:rsidRDefault="00F14D4B" w:rsidP="00F14D4B">
                  <w:pPr>
                    <w:ind w:firstLine="375"/>
                    <w:rPr>
                      <w:rFonts w:ascii="GHEA Grapalat" w:hAnsi="GHEA Grapalat"/>
                      <w:lang w:eastAsia="en-GB"/>
                    </w:rPr>
                  </w:pPr>
                  <w:r w:rsidRPr="00F14D4B">
                    <w:rPr>
                      <w:rFonts w:ascii="Calibri" w:hAnsi="Calibri" w:cs="Calibri"/>
                      <w:lang w:val="en-GB" w:eastAsia="en-GB"/>
                    </w:rPr>
                    <w:t> </w:t>
                  </w:r>
                </w:p>
                <w:p w14:paraId="1EF993C3" w14:textId="77777777" w:rsidR="00F14D4B" w:rsidRPr="00D47490" w:rsidRDefault="00F14D4B" w:rsidP="00F14D4B">
                  <w:pPr>
                    <w:ind w:firstLine="375"/>
                    <w:jc w:val="center"/>
                    <w:rPr>
                      <w:rFonts w:ascii="GHEA Grapalat" w:hAnsi="GHEA Grapalat"/>
                      <w:lang w:eastAsia="en-GB"/>
                    </w:rPr>
                  </w:pPr>
                  <w:r w:rsidRPr="00F14D4B">
                    <w:rPr>
                      <w:rFonts w:ascii="GHEA Grapalat" w:hAnsi="GHEA Grapalat"/>
                      <w:b/>
                      <w:bCs/>
                      <w:lang w:val="en-GB" w:eastAsia="en-GB"/>
                    </w:rPr>
                    <w:t>ՀԻՄՆԱԴՐԱՄՆԵՐԻ</w:t>
                  </w:r>
                  <w:r w:rsidRPr="00F14D4B">
                    <w:rPr>
                      <w:rFonts w:ascii="Calibri" w:hAnsi="Calibri" w:cs="Calibri"/>
                      <w:b/>
                      <w:bCs/>
                      <w:lang w:val="en-GB" w:eastAsia="en-GB"/>
                    </w:rPr>
                    <w:t> </w:t>
                  </w:r>
                  <w:bookmarkStart w:id="0" w:name="_GoBack"/>
                  <w:bookmarkEnd w:id="0"/>
                  <w:r w:rsidRPr="00F14D4B">
                    <w:rPr>
                      <w:rFonts w:ascii="GHEA Grapalat" w:hAnsi="GHEA Grapalat" w:cs="GHEA Grapalat"/>
                      <w:b/>
                      <w:bCs/>
                      <w:lang w:val="en-GB" w:eastAsia="en-GB"/>
                    </w:rPr>
                    <w:t>ՄԱՍԻՆ</w:t>
                  </w:r>
                </w:p>
              </w:tc>
            </w:tr>
          </w:tbl>
          <w:p w14:paraId="72B1BDC7" w14:textId="77777777" w:rsidR="00F14D4B" w:rsidRPr="00D47490" w:rsidRDefault="00F14D4B" w:rsidP="00F14D4B">
            <w:pPr>
              <w:rPr>
                <w:rFonts w:ascii="GHEA Grapalat" w:hAnsi="GHEA Grapalat"/>
                <w:color w:val="000000"/>
                <w:lang w:eastAsia="en-GB"/>
              </w:rPr>
            </w:pPr>
          </w:p>
        </w:tc>
      </w:tr>
    </w:tbl>
    <w:p w14:paraId="1D5065A8" w14:textId="77777777" w:rsidR="00420095" w:rsidRPr="00D47490" w:rsidRDefault="00420095" w:rsidP="003702AC">
      <w:pPr>
        <w:spacing w:line="360" w:lineRule="auto"/>
        <w:ind w:firstLine="540"/>
        <w:jc w:val="both"/>
        <w:rPr>
          <w:b/>
          <w:bCs/>
          <w:iCs/>
          <w:color w:val="00000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EB12FF" w:rsidRPr="00EB12FF" w14:paraId="1E5A9C43" w14:textId="77777777" w:rsidTr="00EB12FF">
        <w:trPr>
          <w:tblCellSpacing w:w="0" w:type="dxa"/>
        </w:trPr>
        <w:tc>
          <w:tcPr>
            <w:tcW w:w="2025" w:type="dxa"/>
            <w:shd w:val="clear" w:color="auto" w:fill="FFFFFF"/>
            <w:hideMark/>
          </w:tcPr>
          <w:p w14:paraId="598D6C84" w14:textId="77777777" w:rsidR="00EB12FF" w:rsidRPr="00EB12FF" w:rsidRDefault="00EB12FF" w:rsidP="00EB12FF">
            <w:pPr>
              <w:spacing w:line="276" w:lineRule="auto"/>
              <w:jc w:val="both"/>
              <w:rPr>
                <w:rFonts w:ascii="GHEA Grapalat" w:hAnsi="GHEA Grapalat"/>
                <w:color w:val="000000"/>
                <w:lang w:val="en-GB" w:eastAsia="en-GB"/>
              </w:rPr>
            </w:pPr>
            <w:r w:rsidRPr="00EB12FF">
              <w:rPr>
                <w:rFonts w:ascii="GHEA Grapalat" w:hAnsi="GHEA Grapalat"/>
                <w:b/>
                <w:bCs/>
                <w:color w:val="000000"/>
                <w:lang w:val="en-GB" w:eastAsia="en-GB"/>
              </w:rPr>
              <w:t>Հոդված 1.</w:t>
            </w:r>
          </w:p>
        </w:tc>
        <w:tc>
          <w:tcPr>
            <w:tcW w:w="0" w:type="auto"/>
            <w:shd w:val="clear" w:color="auto" w:fill="FFFFFF"/>
            <w:vAlign w:val="center"/>
            <w:hideMark/>
          </w:tcPr>
          <w:p w14:paraId="2188F639" w14:textId="77777777" w:rsidR="00EB12FF" w:rsidRPr="00EB12FF" w:rsidRDefault="00EB12FF" w:rsidP="00EB12FF">
            <w:pPr>
              <w:spacing w:line="276" w:lineRule="auto"/>
              <w:jc w:val="both"/>
              <w:rPr>
                <w:rFonts w:ascii="GHEA Grapalat" w:hAnsi="GHEA Grapalat"/>
                <w:color w:val="000000"/>
                <w:lang w:val="en-GB" w:eastAsia="en-GB"/>
              </w:rPr>
            </w:pPr>
            <w:r w:rsidRPr="00EB12FF">
              <w:rPr>
                <w:rFonts w:ascii="GHEA Grapalat" w:hAnsi="GHEA Grapalat"/>
                <w:b/>
                <w:bCs/>
                <w:color w:val="000000"/>
                <w:lang w:val="en-GB" w:eastAsia="en-GB"/>
              </w:rPr>
              <w:t>Օրենքի կարգավորման առարկան</w:t>
            </w:r>
          </w:p>
        </w:tc>
      </w:tr>
    </w:tbl>
    <w:p w14:paraId="1529689F"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Calibri" w:hAnsi="Calibri" w:cs="Calibri"/>
          <w:color w:val="000000"/>
          <w:lang w:val="en-GB" w:eastAsia="en-GB"/>
        </w:rPr>
        <w:t> </w:t>
      </w:r>
    </w:p>
    <w:p w14:paraId="709F4AAA"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GHEA Grapalat" w:hAnsi="GHEA Grapalat"/>
          <w:color w:val="000000"/>
          <w:lang w:val="en-GB" w:eastAsia="en-GB"/>
        </w:rPr>
        <w:t>1. Սույն օրենքը, Հայաստանի Հանրապետության քաղաքացիական օրենսգրքին համապատասխան, սահմանում է հիմնադրամների իրավական կարգավիճակը, կարգավորում է դրանց ստեղծման, գործունեության իրականացման, վերակազմակերպման և լուծարման ընթացքում ծագող իրավահարաբերությունները:</w:t>
      </w:r>
    </w:p>
    <w:p w14:paraId="2A0050B9"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GHEA Grapalat" w:hAnsi="GHEA Grapalat"/>
          <w:color w:val="000000"/>
          <w:lang w:val="en-GB" w:eastAsia="en-GB"/>
        </w:rPr>
        <w:t>2. Սույն օրենքի գործողությունը տարածվում է Հայաստանի Հանրապետությունում ստեղծված և ստեղծվող հիմնադրամների վրա:</w:t>
      </w:r>
    </w:p>
    <w:p w14:paraId="69259183"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GHEA Grapalat" w:hAnsi="GHEA Grapalat"/>
          <w:color w:val="000000"/>
          <w:lang w:val="en-GB" w:eastAsia="en-GB"/>
        </w:rPr>
        <w:t>3. Հիմնադրամների առանձին տեսակների առանձնահատկություններն ու իրավական կարգավիճակը սահմանվում են այլ օրենքներով:</w:t>
      </w:r>
    </w:p>
    <w:p w14:paraId="614C334B"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GHEA Grapalat" w:hAnsi="GHEA Grapalat"/>
          <w:color w:val="000000"/>
          <w:lang w:val="en-GB" w:eastAsia="en-GB"/>
        </w:rPr>
        <w:t>4. Ավանդների երաշխավորման հիմնադրամի իրավական կարգավիճակի, հիմնադրման, կառավարման մարմինների, կանոնադրության, հիմնադրամի և վերջինիս կառավարման մարմինների իրավունքների և պարտականությունների, հիմնադրամի լուծարման, հիմնադրամի միջոցների, այդ թվում` վարչակառավարչական ծախսերի առանձնահատկությունները սահմանվում են «Ֆիզիկական անձանց բանկային ավանդների հատուցումը երաշխավորելու մասին» Հայաստանի Հանրապետության օրենքով: Սույն օրենքի դրույթները տարածվում են Ավանդների հատուցման երաշխավորման հիմնադրամի վրա, եթե «Ֆիզիկական անձանց բանկային ավանդների հատուցումը երաշխավորելու մասին» Հայաստանի Հանրապետության օրենքով այլ բան սահմանված չէ:</w:t>
      </w:r>
    </w:p>
    <w:p w14:paraId="4358A2E1"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GHEA Grapalat" w:hAnsi="GHEA Grapalat"/>
          <w:color w:val="000000"/>
          <w:lang w:val="en-GB" w:eastAsia="en-GB"/>
        </w:rPr>
        <w:t>5.</w:t>
      </w:r>
      <w:r w:rsidRPr="00EB12FF">
        <w:rPr>
          <w:rFonts w:ascii="Calibri" w:hAnsi="Calibri" w:cs="Calibri"/>
          <w:color w:val="000000"/>
          <w:lang w:val="en-GB" w:eastAsia="en-GB"/>
        </w:rPr>
        <w:t> </w:t>
      </w:r>
      <w:r w:rsidRPr="00EB12FF">
        <w:rPr>
          <w:rFonts w:ascii="GHEA Grapalat" w:hAnsi="GHEA Grapalat"/>
          <w:b/>
          <w:bCs/>
          <w:i/>
          <w:iCs/>
          <w:color w:val="000000"/>
          <w:lang w:val="en-GB" w:eastAsia="en-GB"/>
        </w:rPr>
        <w:t>(մասն ուժը կորցրել է 04.05.18 ՀՕ-323-Ն)</w:t>
      </w:r>
    </w:p>
    <w:p w14:paraId="3A6D7B63"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GHEA Grapalat" w:hAnsi="GHEA Grapalat"/>
          <w:color w:val="000000"/>
          <w:lang w:val="en-GB" w:eastAsia="en-GB"/>
        </w:rPr>
        <w:t xml:space="preserve">6. Ֆինանսական համակարգի հաշտարարի գրասենյակ հիմնադրամի իրավական կարգավիճակի, հիմնադրման, ֆինանսավորման, կառավարման մարմինների, կանոնադրության, հիմնադրամի և վերջինիս կառավարման մարմինների լիազորությունների, լուծարման, ինչպես նաև գույքի օգտագործման առանձնահատկությունները սահմանվում են «Ֆինանսական համակարգի </w:t>
      </w:r>
      <w:r w:rsidRPr="00EB12FF">
        <w:rPr>
          <w:rFonts w:ascii="GHEA Grapalat" w:hAnsi="GHEA Grapalat"/>
          <w:color w:val="000000"/>
          <w:lang w:val="en-GB" w:eastAsia="en-GB"/>
        </w:rPr>
        <w:lastRenderedPageBreak/>
        <w:t>հաշտարարի մասին» Հայաստանի Հանրապետության oրենքով: Սույն oրենքի դրույթները տարածվում են Ֆինանսական համակարգի հաշտարարի գրասենյակ հիմնադրամի վրա, եթե «Ֆինանսական համակարգի հաշտարարի մասին» Հայաստանի Հանրապետության oրենքով այլ բան սահմանված չէ:</w:t>
      </w:r>
    </w:p>
    <w:p w14:paraId="15236327" w14:textId="77777777" w:rsidR="00EB12FF" w:rsidRPr="00EB12FF" w:rsidRDefault="00EB12FF" w:rsidP="00EB12FF">
      <w:pPr>
        <w:shd w:val="clear" w:color="auto" w:fill="FFFFFF"/>
        <w:spacing w:line="276" w:lineRule="auto"/>
        <w:ind w:firstLine="375"/>
        <w:jc w:val="both"/>
        <w:rPr>
          <w:rFonts w:ascii="GHEA Grapalat" w:hAnsi="GHEA Grapalat"/>
          <w:color w:val="000000"/>
          <w:lang w:val="en-GB" w:eastAsia="en-GB"/>
        </w:rPr>
      </w:pPr>
      <w:r w:rsidRPr="00EB12FF">
        <w:rPr>
          <w:rFonts w:ascii="GHEA Grapalat" w:hAnsi="GHEA Grapalat"/>
          <w:color w:val="000000"/>
          <w:lang w:val="en-GB" w:eastAsia="en-GB"/>
        </w:rPr>
        <w:t>7. Զինծառայողների կյանքին կամ առողջությանը պատճառված վնասների հատուցման հիմնադրամի իրավական կարգավիճակի, հիմնադրման, կառավարման մարմինների, կանոնադրության, հիմնադրամի և հիմնադրամի կառավարման մարմինների իրավունքների և պարտականությունների, հիմնադրամի լուծարման, հիմնադրամի միջոցների, այդ թվում` վարչական և կառավարչական ծախսերի առանձնահատկությունները սահմանվում են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օրենքով: Սույն օրենքի դրույթները տարածվում են Զինծառայողների կյանքին կամ առողջությանը պատճառված վնասների հատուցման հիմնադրամի վրա, եթե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օրենքով այլ բան սահմանված չէ:</w:t>
      </w:r>
    </w:p>
    <w:p w14:paraId="099F8F03" w14:textId="252D6A32" w:rsidR="00EB12FF" w:rsidRDefault="00EB12FF" w:rsidP="00EB12FF">
      <w:pPr>
        <w:shd w:val="clear" w:color="auto" w:fill="FFFFFF"/>
        <w:spacing w:line="276" w:lineRule="auto"/>
        <w:ind w:firstLine="375"/>
        <w:jc w:val="both"/>
        <w:rPr>
          <w:ins w:id="1" w:author="user" w:date="2025-03-10T18:53:00Z"/>
          <w:rFonts w:ascii="GHEA Grapalat" w:hAnsi="GHEA Grapalat"/>
          <w:color w:val="000000"/>
          <w:lang w:val="en-GB" w:eastAsia="en-GB"/>
        </w:rPr>
      </w:pPr>
      <w:r w:rsidRPr="00EB12FF">
        <w:rPr>
          <w:rFonts w:ascii="GHEA Grapalat" w:hAnsi="GHEA Grapalat"/>
          <w:color w:val="000000"/>
          <w:lang w:val="en-GB" w:eastAsia="en-GB"/>
        </w:rPr>
        <w:t>8</w:t>
      </w:r>
      <w:r w:rsidRPr="00EB12FF">
        <w:rPr>
          <w:rFonts w:ascii="Cambria Math" w:hAnsi="Cambria Math" w:cs="Cambria Math"/>
          <w:color w:val="000000"/>
          <w:lang w:val="en-GB" w:eastAsia="en-GB"/>
        </w:rPr>
        <w:t>․</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Արհեստագործական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և</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միջին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մասնագիտական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կրթական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ծրագիր</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իրականացնող</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ուսումնական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հաստատության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իրավական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կարգավիճակի</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դրա</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ստեղծման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գործունեության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վերակազմակերպման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և</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լուծարման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կարգի</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կառավարման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մարմինների</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դրանց</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ձևավորման</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և</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լիազորությունների</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գույքի</w:t>
      </w:r>
      <w:r w:rsidRPr="00EB12FF">
        <w:rPr>
          <w:rFonts w:ascii="GHEA Grapalat" w:hAnsi="GHEA Grapalat"/>
          <w:color w:val="000000"/>
          <w:lang w:val="en-GB" w:eastAsia="en-GB"/>
        </w:rPr>
        <w:t xml:space="preserve"> </w:t>
      </w:r>
      <w:r w:rsidRPr="00EB12FF">
        <w:rPr>
          <w:rFonts w:ascii="GHEA Grapalat" w:hAnsi="GHEA Grapalat" w:cs="Sylfaen"/>
          <w:color w:val="000000"/>
          <w:lang w:val="en-GB" w:eastAsia="en-GB"/>
        </w:rPr>
        <w:t>օգտագործմ</w:t>
      </w:r>
      <w:r w:rsidRPr="00EB12FF">
        <w:rPr>
          <w:rFonts w:ascii="GHEA Grapalat" w:hAnsi="GHEA Grapalat"/>
          <w:color w:val="000000"/>
          <w:lang w:val="en-GB" w:eastAsia="en-GB"/>
        </w:rPr>
        <w:t>ան ու ֆինանսատնտեսական հարաբերությունների, ինչպես նաև պետական կառավարման համակարգի մարմինների հետ փոխհարաբերությունների առանձնահատկությունները սահմանվում են «Մասնագիտական կրթության և ուսուցման մասին» օրենքով։ Սույն օրենքի դրույթները տարածվում են մասնագիտական կրթության և ուսուցման համակարգի վրա, եթե այլ բան սահմանված չէ «Մասնագիտական կրթության և ուսուցման մասին» օրենքով:</w:t>
      </w:r>
    </w:p>
    <w:p w14:paraId="5A4FC6E5" w14:textId="343EC47B" w:rsidR="00E31CA3" w:rsidRPr="00E31CA3" w:rsidRDefault="00E31CA3" w:rsidP="00EB12FF">
      <w:pPr>
        <w:shd w:val="clear" w:color="auto" w:fill="FFFFFF"/>
        <w:spacing w:line="276" w:lineRule="auto"/>
        <w:ind w:firstLine="375"/>
        <w:jc w:val="both"/>
        <w:rPr>
          <w:rFonts w:ascii="GHEA Grapalat" w:hAnsi="GHEA Grapalat"/>
          <w:color w:val="000000"/>
          <w:lang w:val="en-GB" w:eastAsia="en-GB"/>
        </w:rPr>
      </w:pPr>
      <w:r w:rsidRPr="00E31CA3">
        <w:rPr>
          <w:rFonts w:ascii="GHEA Grapalat" w:hAnsi="GHEA Grapalat"/>
          <w:b/>
          <w:bCs/>
          <w:i/>
          <w:iCs/>
          <w:color w:val="000000"/>
          <w:shd w:val="clear" w:color="auto" w:fill="FFFFFF"/>
          <w:lang w:val="en-GB"/>
        </w:rPr>
        <w:t>(1-</w:t>
      </w:r>
      <w:r w:rsidRPr="00E31CA3">
        <w:rPr>
          <w:rFonts w:ascii="GHEA Grapalat" w:hAnsi="GHEA Grapalat"/>
          <w:b/>
          <w:bCs/>
          <w:i/>
          <w:iCs/>
          <w:color w:val="000000"/>
          <w:shd w:val="clear" w:color="auto" w:fill="FFFFFF"/>
        </w:rPr>
        <w:t>ին</w:t>
      </w:r>
      <w:r w:rsidRPr="00E31CA3">
        <w:rPr>
          <w:rFonts w:ascii="GHEA Grapalat" w:hAnsi="GHEA Grapalat"/>
          <w:b/>
          <w:bCs/>
          <w:i/>
          <w:iCs/>
          <w:color w:val="000000"/>
          <w:shd w:val="clear" w:color="auto" w:fill="FFFFFF"/>
          <w:lang w:val="en-GB"/>
        </w:rPr>
        <w:t xml:space="preserve"> </w:t>
      </w:r>
      <w:r w:rsidRPr="00E31CA3">
        <w:rPr>
          <w:rFonts w:ascii="GHEA Grapalat" w:hAnsi="GHEA Grapalat"/>
          <w:b/>
          <w:bCs/>
          <w:i/>
          <w:iCs/>
          <w:color w:val="000000"/>
          <w:shd w:val="clear" w:color="auto" w:fill="FFFFFF"/>
        </w:rPr>
        <w:t>հոդվածը</w:t>
      </w:r>
      <w:r w:rsidRPr="00E31CA3">
        <w:rPr>
          <w:rFonts w:ascii="GHEA Grapalat" w:hAnsi="GHEA Grapalat"/>
          <w:b/>
          <w:bCs/>
          <w:i/>
          <w:iCs/>
          <w:color w:val="000000"/>
          <w:shd w:val="clear" w:color="auto" w:fill="FFFFFF"/>
          <w:lang w:val="en-GB"/>
        </w:rPr>
        <w:t xml:space="preserve"> </w:t>
      </w:r>
      <w:r w:rsidRPr="00E31CA3">
        <w:rPr>
          <w:rFonts w:ascii="GHEA Grapalat" w:hAnsi="GHEA Grapalat"/>
          <w:b/>
          <w:bCs/>
          <w:i/>
          <w:iCs/>
          <w:color w:val="000000"/>
          <w:shd w:val="clear" w:color="auto" w:fill="FFFFFF"/>
        </w:rPr>
        <w:t>լրաց</w:t>
      </w:r>
      <w:r w:rsidRPr="00E31CA3">
        <w:rPr>
          <w:rFonts w:ascii="GHEA Grapalat" w:hAnsi="GHEA Grapalat"/>
          <w:b/>
          <w:bCs/>
          <w:i/>
          <w:iCs/>
          <w:color w:val="000000"/>
          <w:shd w:val="clear" w:color="auto" w:fill="FFFFFF"/>
          <w:lang w:val="en-GB"/>
        </w:rPr>
        <w:t xml:space="preserve">. 24.11.04 </w:t>
      </w:r>
      <w:r w:rsidRPr="00E31CA3">
        <w:rPr>
          <w:rFonts w:ascii="GHEA Grapalat" w:hAnsi="GHEA Grapalat"/>
          <w:b/>
          <w:bCs/>
          <w:i/>
          <w:iCs/>
          <w:color w:val="000000"/>
          <w:shd w:val="clear" w:color="auto" w:fill="FFFFFF"/>
        </w:rPr>
        <w:t>ՀՕ</w:t>
      </w:r>
      <w:r w:rsidRPr="00E31CA3">
        <w:rPr>
          <w:rFonts w:ascii="GHEA Grapalat" w:hAnsi="GHEA Grapalat"/>
          <w:b/>
          <w:bCs/>
          <w:i/>
          <w:iCs/>
          <w:color w:val="000000"/>
          <w:shd w:val="clear" w:color="auto" w:fill="FFFFFF"/>
          <w:lang w:val="en-GB"/>
        </w:rPr>
        <w:t>-144-</w:t>
      </w:r>
      <w:r w:rsidRPr="00E31CA3">
        <w:rPr>
          <w:rFonts w:ascii="GHEA Grapalat" w:hAnsi="GHEA Grapalat"/>
          <w:b/>
          <w:bCs/>
          <w:i/>
          <w:iCs/>
          <w:color w:val="000000"/>
          <w:shd w:val="clear" w:color="auto" w:fill="FFFFFF"/>
        </w:rPr>
        <w:t>Ն</w:t>
      </w:r>
      <w:r w:rsidRPr="00E31CA3">
        <w:rPr>
          <w:rFonts w:ascii="GHEA Grapalat" w:hAnsi="GHEA Grapalat"/>
          <w:b/>
          <w:bCs/>
          <w:i/>
          <w:iCs/>
          <w:color w:val="000000"/>
          <w:shd w:val="clear" w:color="auto" w:fill="FFFFFF"/>
          <w:lang w:val="en-GB"/>
        </w:rPr>
        <w:t xml:space="preserve">, 26.05.08 </w:t>
      </w:r>
      <w:r w:rsidRPr="00E31CA3">
        <w:rPr>
          <w:rFonts w:ascii="GHEA Grapalat" w:hAnsi="GHEA Grapalat"/>
          <w:b/>
          <w:bCs/>
          <w:i/>
          <w:iCs/>
          <w:color w:val="000000"/>
          <w:shd w:val="clear" w:color="auto" w:fill="FFFFFF"/>
        </w:rPr>
        <w:t>ՀՕ</w:t>
      </w:r>
      <w:r w:rsidRPr="00E31CA3">
        <w:rPr>
          <w:rFonts w:ascii="GHEA Grapalat" w:hAnsi="GHEA Grapalat"/>
          <w:b/>
          <w:bCs/>
          <w:i/>
          <w:iCs/>
          <w:color w:val="000000"/>
          <w:shd w:val="clear" w:color="auto" w:fill="FFFFFF"/>
          <w:lang w:val="en-GB"/>
        </w:rPr>
        <w:t>-100-</w:t>
      </w:r>
      <w:r w:rsidRPr="00E31CA3">
        <w:rPr>
          <w:rFonts w:ascii="GHEA Grapalat" w:hAnsi="GHEA Grapalat"/>
          <w:b/>
          <w:bCs/>
          <w:i/>
          <w:iCs/>
          <w:color w:val="000000"/>
          <w:shd w:val="clear" w:color="auto" w:fill="FFFFFF"/>
        </w:rPr>
        <w:t>Ն</w:t>
      </w:r>
      <w:r w:rsidRPr="00E31CA3">
        <w:rPr>
          <w:rFonts w:ascii="GHEA Grapalat" w:hAnsi="GHEA Grapalat"/>
          <w:b/>
          <w:bCs/>
          <w:i/>
          <w:iCs/>
          <w:color w:val="000000"/>
          <w:shd w:val="clear" w:color="auto" w:fill="FFFFFF"/>
          <w:lang w:val="en-GB"/>
        </w:rPr>
        <w:t xml:space="preserve">, 17.06.08 </w:t>
      </w:r>
      <w:r w:rsidRPr="00E31CA3">
        <w:rPr>
          <w:rFonts w:ascii="GHEA Grapalat" w:hAnsi="GHEA Grapalat"/>
          <w:b/>
          <w:bCs/>
          <w:i/>
          <w:iCs/>
          <w:color w:val="000000"/>
          <w:shd w:val="clear" w:color="auto" w:fill="FFFFFF"/>
        </w:rPr>
        <w:t>ՀՕ</w:t>
      </w:r>
      <w:r w:rsidRPr="00E31CA3">
        <w:rPr>
          <w:rFonts w:ascii="GHEA Grapalat" w:hAnsi="GHEA Grapalat"/>
          <w:b/>
          <w:bCs/>
          <w:i/>
          <w:iCs/>
          <w:color w:val="000000"/>
          <w:shd w:val="clear" w:color="auto" w:fill="FFFFFF"/>
          <w:lang w:val="en-GB"/>
        </w:rPr>
        <w:t>-134-</w:t>
      </w:r>
      <w:r w:rsidRPr="00E31CA3">
        <w:rPr>
          <w:rFonts w:ascii="GHEA Grapalat" w:hAnsi="GHEA Grapalat"/>
          <w:b/>
          <w:bCs/>
          <w:i/>
          <w:iCs/>
          <w:color w:val="000000"/>
          <w:shd w:val="clear" w:color="auto" w:fill="FFFFFF"/>
        </w:rPr>
        <w:t>Ն</w:t>
      </w:r>
      <w:r w:rsidRPr="00E31CA3">
        <w:rPr>
          <w:rFonts w:ascii="GHEA Grapalat" w:hAnsi="GHEA Grapalat"/>
          <w:b/>
          <w:bCs/>
          <w:i/>
          <w:iCs/>
          <w:color w:val="000000"/>
          <w:shd w:val="clear" w:color="auto" w:fill="FFFFFF"/>
          <w:lang w:val="en-GB"/>
        </w:rPr>
        <w:t xml:space="preserve">, 15.12.16 </w:t>
      </w:r>
      <w:r w:rsidRPr="00E31CA3">
        <w:rPr>
          <w:rFonts w:ascii="GHEA Grapalat" w:hAnsi="GHEA Grapalat"/>
          <w:b/>
          <w:bCs/>
          <w:i/>
          <w:iCs/>
          <w:color w:val="000000"/>
          <w:shd w:val="clear" w:color="auto" w:fill="FFFFFF"/>
        </w:rPr>
        <w:t>ՀՕ</w:t>
      </w:r>
      <w:r w:rsidRPr="00E31CA3">
        <w:rPr>
          <w:rFonts w:ascii="GHEA Grapalat" w:hAnsi="GHEA Grapalat"/>
          <w:b/>
          <w:bCs/>
          <w:i/>
          <w:iCs/>
          <w:color w:val="000000"/>
          <w:shd w:val="clear" w:color="auto" w:fill="FFFFFF"/>
          <w:lang w:val="en-GB"/>
        </w:rPr>
        <w:t>-252-</w:t>
      </w:r>
      <w:r w:rsidRPr="00E31CA3">
        <w:rPr>
          <w:rFonts w:ascii="GHEA Grapalat" w:hAnsi="GHEA Grapalat"/>
          <w:b/>
          <w:bCs/>
          <w:i/>
          <w:iCs/>
          <w:color w:val="000000"/>
          <w:shd w:val="clear" w:color="auto" w:fill="FFFFFF"/>
        </w:rPr>
        <w:t>Ն</w:t>
      </w:r>
      <w:r w:rsidRPr="00E31CA3">
        <w:rPr>
          <w:rFonts w:ascii="GHEA Grapalat" w:hAnsi="GHEA Grapalat"/>
          <w:b/>
          <w:bCs/>
          <w:i/>
          <w:iCs/>
          <w:color w:val="000000"/>
          <w:shd w:val="clear" w:color="auto" w:fill="FFFFFF"/>
          <w:lang w:val="en-GB"/>
        </w:rPr>
        <w:t xml:space="preserve">, </w:t>
      </w:r>
      <w:r w:rsidRPr="00E31CA3">
        <w:rPr>
          <w:rFonts w:ascii="GHEA Grapalat" w:hAnsi="GHEA Grapalat"/>
          <w:b/>
          <w:bCs/>
          <w:i/>
          <w:iCs/>
          <w:color w:val="000000"/>
          <w:shd w:val="clear" w:color="auto" w:fill="FFFFFF"/>
        </w:rPr>
        <w:t>փոփ</w:t>
      </w:r>
      <w:r w:rsidRPr="00E31CA3">
        <w:rPr>
          <w:rFonts w:ascii="GHEA Grapalat" w:hAnsi="GHEA Grapalat"/>
          <w:b/>
          <w:bCs/>
          <w:i/>
          <w:iCs/>
          <w:color w:val="000000"/>
          <w:shd w:val="clear" w:color="auto" w:fill="FFFFFF"/>
          <w:lang w:val="en-GB"/>
        </w:rPr>
        <w:t xml:space="preserve">. 04.05.18 </w:t>
      </w:r>
      <w:r w:rsidRPr="00E31CA3">
        <w:rPr>
          <w:rFonts w:ascii="GHEA Grapalat" w:hAnsi="GHEA Grapalat"/>
          <w:b/>
          <w:bCs/>
          <w:i/>
          <w:iCs/>
          <w:color w:val="000000"/>
          <w:shd w:val="clear" w:color="auto" w:fill="FFFFFF"/>
        </w:rPr>
        <w:t>ՀՕ</w:t>
      </w:r>
      <w:r w:rsidRPr="00E31CA3">
        <w:rPr>
          <w:rFonts w:ascii="GHEA Grapalat" w:hAnsi="GHEA Grapalat"/>
          <w:b/>
          <w:bCs/>
          <w:i/>
          <w:iCs/>
          <w:color w:val="000000"/>
          <w:shd w:val="clear" w:color="auto" w:fill="FFFFFF"/>
          <w:lang w:val="en-GB"/>
        </w:rPr>
        <w:t>-323-</w:t>
      </w:r>
      <w:r w:rsidRPr="00E31CA3">
        <w:rPr>
          <w:rFonts w:ascii="GHEA Grapalat" w:hAnsi="GHEA Grapalat"/>
          <w:b/>
          <w:bCs/>
          <w:i/>
          <w:iCs/>
          <w:color w:val="000000"/>
          <w:shd w:val="clear" w:color="auto" w:fill="FFFFFF"/>
        </w:rPr>
        <w:t>Ն</w:t>
      </w:r>
      <w:r w:rsidRPr="00E31CA3">
        <w:rPr>
          <w:rFonts w:ascii="GHEA Grapalat" w:hAnsi="GHEA Grapalat"/>
          <w:b/>
          <w:bCs/>
          <w:i/>
          <w:iCs/>
          <w:color w:val="000000"/>
          <w:shd w:val="clear" w:color="auto" w:fill="FFFFFF"/>
          <w:lang w:val="en-GB"/>
        </w:rPr>
        <w:t xml:space="preserve">, </w:t>
      </w:r>
      <w:r w:rsidRPr="00E31CA3">
        <w:rPr>
          <w:rFonts w:ascii="GHEA Grapalat" w:hAnsi="GHEA Grapalat"/>
          <w:b/>
          <w:bCs/>
          <w:i/>
          <w:iCs/>
          <w:color w:val="000000"/>
          <w:shd w:val="clear" w:color="auto" w:fill="FFFFFF"/>
        </w:rPr>
        <w:t>լրաց</w:t>
      </w:r>
      <w:r w:rsidRPr="00E31CA3">
        <w:rPr>
          <w:rFonts w:ascii="GHEA Grapalat" w:hAnsi="GHEA Grapalat"/>
          <w:b/>
          <w:bCs/>
          <w:i/>
          <w:iCs/>
          <w:color w:val="000000"/>
          <w:shd w:val="clear" w:color="auto" w:fill="FFFFFF"/>
          <w:lang w:val="en-GB"/>
        </w:rPr>
        <w:t xml:space="preserve">. </w:t>
      </w:r>
      <w:r w:rsidRPr="00F14D4B">
        <w:rPr>
          <w:rFonts w:ascii="GHEA Grapalat" w:hAnsi="GHEA Grapalat"/>
          <w:b/>
          <w:bCs/>
          <w:i/>
          <w:iCs/>
          <w:color w:val="000000"/>
          <w:shd w:val="clear" w:color="auto" w:fill="FFFFFF"/>
          <w:lang w:val="en-GB"/>
        </w:rPr>
        <w:t xml:space="preserve">22.05.24 </w:t>
      </w:r>
      <w:r w:rsidRPr="00E31CA3">
        <w:rPr>
          <w:rFonts w:ascii="GHEA Grapalat" w:hAnsi="GHEA Grapalat"/>
          <w:b/>
          <w:bCs/>
          <w:i/>
          <w:iCs/>
          <w:color w:val="000000"/>
          <w:shd w:val="clear" w:color="auto" w:fill="FFFFFF"/>
        </w:rPr>
        <w:t>ՀՕ</w:t>
      </w:r>
      <w:r w:rsidRPr="00F14D4B">
        <w:rPr>
          <w:rFonts w:ascii="GHEA Grapalat" w:hAnsi="GHEA Grapalat"/>
          <w:b/>
          <w:bCs/>
          <w:i/>
          <w:iCs/>
          <w:color w:val="000000"/>
          <w:shd w:val="clear" w:color="auto" w:fill="FFFFFF"/>
          <w:lang w:val="en-GB"/>
        </w:rPr>
        <w:t>-256-</w:t>
      </w:r>
      <w:r w:rsidRPr="00E31CA3">
        <w:rPr>
          <w:rFonts w:ascii="GHEA Grapalat" w:hAnsi="GHEA Grapalat"/>
          <w:b/>
          <w:bCs/>
          <w:i/>
          <w:iCs/>
          <w:color w:val="000000"/>
          <w:shd w:val="clear" w:color="auto" w:fill="FFFFFF"/>
        </w:rPr>
        <w:t>Ն</w:t>
      </w:r>
      <w:r w:rsidRPr="00F14D4B">
        <w:rPr>
          <w:rFonts w:ascii="GHEA Grapalat" w:hAnsi="GHEA Grapalat"/>
          <w:b/>
          <w:bCs/>
          <w:i/>
          <w:iCs/>
          <w:color w:val="000000"/>
          <w:shd w:val="clear" w:color="auto" w:fill="FFFFFF"/>
          <w:lang w:val="en-GB"/>
        </w:rPr>
        <w:t>)</w:t>
      </w:r>
    </w:p>
    <w:p w14:paraId="2E57CF26" w14:textId="262D5BFC" w:rsidR="00EB12FF" w:rsidRPr="00EB12FF" w:rsidRDefault="00EB12FF" w:rsidP="008F4EA5">
      <w:pPr>
        <w:spacing w:line="360" w:lineRule="auto"/>
        <w:ind w:firstLine="540"/>
        <w:jc w:val="both"/>
        <w:rPr>
          <w:rFonts w:ascii="GHEA Grapalat" w:hAnsi="GHEA Grapalat" w:cs="GHEA Grapalat"/>
          <w:b/>
          <w:bCs/>
          <w:sz w:val="18"/>
          <w:szCs w:val="18"/>
          <w:lang w:val="hy-AM"/>
          <w:rPrChange w:id="2" w:author="user" w:date="2025-03-10T17:54:00Z">
            <w:rPr>
              <w:rFonts w:ascii="GHEA Grapalat" w:hAnsi="GHEA Grapalat" w:cs="GHEA Grapalat"/>
              <w:b/>
              <w:bCs/>
              <w:sz w:val="18"/>
              <w:szCs w:val="18"/>
              <w:lang w:val="en-GB"/>
            </w:rPr>
          </w:rPrChange>
        </w:rPr>
      </w:pPr>
      <w:ins w:id="3" w:author="user" w:date="2025-03-10T17:54:00Z">
        <w:r w:rsidRPr="00C528A7">
          <w:rPr>
            <w:rFonts w:ascii="GHEA Grapalat" w:hAnsi="GHEA Grapalat"/>
            <w:lang w:val="hy-AM"/>
          </w:rPr>
          <w:t>9</w:t>
        </w:r>
        <w:r w:rsidRPr="003702AC">
          <w:rPr>
            <w:rFonts w:ascii="GHEA Grapalat" w:hAnsi="GHEA Grapalat"/>
            <w:lang w:val="hy-AM"/>
          </w:rPr>
          <w:t xml:space="preserve">. Բարձրագույն ուսումնական </w:t>
        </w:r>
        <w:r w:rsidRPr="003702AC">
          <w:rPr>
            <w:rFonts w:ascii="GHEA Grapalat" w:hAnsi="GHEA Grapalat" w:cs="GHEA Grapalat"/>
            <w:lang w:val="hy-AM"/>
          </w:rPr>
          <w:t>հաստատության</w:t>
        </w:r>
        <w:r w:rsidRPr="003702AC">
          <w:rPr>
            <w:rFonts w:ascii="GHEA Grapalat" w:hAnsi="GHEA Grapalat"/>
            <w:lang w:val="hy-AM"/>
          </w:rPr>
          <w:t xml:space="preserve"> </w:t>
        </w:r>
        <w:r w:rsidRPr="003702AC">
          <w:rPr>
            <w:rFonts w:ascii="GHEA Grapalat" w:hAnsi="GHEA Grapalat" w:cs="GHEA Grapalat"/>
            <w:lang w:val="hy-AM"/>
          </w:rPr>
          <w:t>իրավական</w:t>
        </w:r>
        <w:r w:rsidRPr="003702AC">
          <w:rPr>
            <w:rFonts w:ascii="GHEA Grapalat" w:hAnsi="GHEA Grapalat"/>
            <w:lang w:val="hy-AM"/>
          </w:rPr>
          <w:t xml:space="preserve"> </w:t>
        </w:r>
        <w:r w:rsidRPr="003702AC">
          <w:rPr>
            <w:rFonts w:ascii="GHEA Grapalat" w:hAnsi="GHEA Grapalat" w:cs="GHEA Grapalat"/>
            <w:lang w:val="hy-AM"/>
          </w:rPr>
          <w:t>կարգավիճակի</w:t>
        </w:r>
        <w:r w:rsidRPr="003702AC">
          <w:rPr>
            <w:rFonts w:ascii="GHEA Grapalat" w:hAnsi="GHEA Grapalat"/>
            <w:lang w:val="hy-AM"/>
          </w:rPr>
          <w:t xml:space="preserve">, </w:t>
        </w:r>
        <w:r w:rsidRPr="003702AC">
          <w:rPr>
            <w:rFonts w:ascii="GHEA Grapalat" w:hAnsi="GHEA Grapalat" w:cs="GHEA Grapalat"/>
            <w:lang w:val="hy-AM"/>
          </w:rPr>
          <w:t>ստեղծման</w:t>
        </w:r>
        <w:r w:rsidRPr="003702AC">
          <w:rPr>
            <w:rFonts w:ascii="GHEA Grapalat" w:hAnsi="GHEA Grapalat"/>
            <w:lang w:val="hy-AM"/>
          </w:rPr>
          <w:t xml:space="preserve">, </w:t>
        </w:r>
        <w:r w:rsidRPr="003702AC">
          <w:rPr>
            <w:rFonts w:ascii="GHEA Grapalat" w:hAnsi="GHEA Grapalat" w:cs="GHEA Grapalat"/>
            <w:lang w:val="hy-AM"/>
          </w:rPr>
          <w:t>գործունեության</w:t>
        </w:r>
        <w:r w:rsidRPr="003702AC">
          <w:rPr>
            <w:rFonts w:ascii="GHEA Grapalat" w:hAnsi="GHEA Grapalat"/>
            <w:lang w:val="hy-AM"/>
          </w:rPr>
          <w:t xml:space="preserve">, </w:t>
        </w:r>
        <w:r w:rsidRPr="003702AC">
          <w:rPr>
            <w:rFonts w:ascii="GHEA Grapalat" w:hAnsi="GHEA Grapalat" w:cs="GHEA Grapalat"/>
            <w:lang w:val="hy-AM"/>
          </w:rPr>
          <w:t>վերակազմակերպման</w:t>
        </w:r>
        <w:r w:rsidRPr="003702AC">
          <w:rPr>
            <w:rFonts w:ascii="GHEA Grapalat" w:hAnsi="GHEA Grapalat"/>
            <w:strike/>
            <w:lang w:val="hy-AM"/>
          </w:rPr>
          <w:t>,</w:t>
        </w:r>
        <w:r w:rsidRPr="003702AC">
          <w:rPr>
            <w:rFonts w:ascii="GHEA Grapalat" w:hAnsi="GHEA Grapalat"/>
            <w:lang w:val="hy-AM"/>
          </w:rPr>
          <w:t xml:space="preserve"> </w:t>
        </w:r>
        <w:r w:rsidRPr="003702AC">
          <w:rPr>
            <w:rFonts w:ascii="GHEA Grapalat" w:hAnsi="GHEA Grapalat" w:cs="GHEA Grapalat"/>
            <w:lang w:val="hy-AM"/>
          </w:rPr>
          <w:t>կառավարման մարմինների, դրանց ձևավորման և լիազորությունների, գույքի օգտագործման ու</w:t>
        </w:r>
        <w:r w:rsidRPr="003702AC">
          <w:rPr>
            <w:rFonts w:ascii="GHEA Grapalat" w:hAnsi="GHEA Grapalat"/>
            <w:lang w:val="hy-AM"/>
          </w:rPr>
          <w:t xml:space="preserve"> </w:t>
        </w:r>
        <w:r w:rsidRPr="003702AC">
          <w:rPr>
            <w:rFonts w:ascii="GHEA Grapalat" w:hAnsi="GHEA Grapalat" w:cs="GHEA Grapalat"/>
            <w:lang w:val="hy-AM"/>
          </w:rPr>
          <w:t>ֆինանսատնտեսական</w:t>
        </w:r>
        <w:r w:rsidRPr="003702AC">
          <w:rPr>
            <w:rFonts w:ascii="GHEA Grapalat" w:hAnsi="GHEA Grapalat"/>
            <w:lang w:val="hy-AM"/>
          </w:rPr>
          <w:t xml:space="preserve"> </w:t>
        </w:r>
        <w:r w:rsidRPr="003702AC">
          <w:rPr>
            <w:rFonts w:ascii="GHEA Grapalat" w:hAnsi="GHEA Grapalat" w:cs="GHEA Grapalat"/>
            <w:lang w:val="hy-AM"/>
          </w:rPr>
          <w:t>հարա</w:t>
        </w:r>
        <w:r w:rsidRPr="003702AC">
          <w:rPr>
            <w:rFonts w:ascii="GHEA Grapalat" w:hAnsi="GHEA Grapalat"/>
            <w:lang w:val="hy-AM"/>
          </w:rPr>
          <w:t xml:space="preserve">բերությունների առանձնահատկությունները սահմանվում են «Բարձրագույն կրթության և գիտության մասին» օրենքով։ Սույն օրենքի դրույթները տարածվում են բարձրագույն կրթության և գիտության </w:t>
        </w:r>
        <w:r w:rsidRPr="003702AC">
          <w:rPr>
            <w:rFonts w:ascii="GHEA Grapalat" w:hAnsi="GHEA Grapalat"/>
            <w:lang w:val="hy-AM"/>
          </w:rPr>
          <w:lastRenderedPageBreak/>
          <w:t>համակարգի նկատմամբ, եթե այլ բան սահմանված չէ «Բարձրագույն կրթության և գիտության մասին» օրենքով»</w:t>
        </w:r>
      </w:ins>
    </w:p>
    <w:sectPr w:rsidR="00EB12FF" w:rsidRPr="00EB12FF" w:rsidSect="00F14D4B">
      <w:footerReference w:type="default" r:id="rId7"/>
      <w:pgSz w:w="11906" w:h="16838"/>
      <w:pgMar w:top="567" w:right="926" w:bottom="1985" w:left="1620"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819C1" w14:textId="77777777" w:rsidR="007658FD" w:rsidRDefault="007658FD">
      <w:r>
        <w:separator/>
      </w:r>
    </w:p>
  </w:endnote>
  <w:endnote w:type="continuationSeparator" w:id="0">
    <w:p w14:paraId="6B597CB4" w14:textId="77777777" w:rsidR="007658FD" w:rsidRDefault="0076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gg_Times1">
    <w:altName w:val="Calibri"/>
    <w:charset w:val="CC"/>
    <w:family w:val="roman"/>
    <w:pitch w:val="variable"/>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4195A" w14:textId="61D7FF87" w:rsidR="00420095" w:rsidRDefault="000F04D6" w:rsidP="00C052F0">
    <w:pPr>
      <w:pStyle w:val="Footer"/>
      <w:framePr w:wrap="auto" w:vAnchor="text" w:hAnchor="margin" w:xAlign="right" w:y="1"/>
      <w:rPr>
        <w:rStyle w:val="PageNumber"/>
      </w:rPr>
    </w:pPr>
    <w:r>
      <w:rPr>
        <w:rStyle w:val="PageNumber"/>
      </w:rPr>
      <w:fldChar w:fldCharType="begin"/>
    </w:r>
    <w:r w:rsidR="00420095">
      <w:rPr>
        <w:rStyle w:val="PageNumber"/>
      </w:rPr>
      <w:instrText xml:space="preserve">PAGE  </w:instrText>
    </w:r>
    <w:r>
      <w:rPr>
        <w:rStyle w:val="PageNumber"/>
      </w:rPr>
      <w:fldChar w:fldCharType="separate"/>
    </w:r>
    <w:r w:rsidR="00D47490">
      <w:rPr>
        <w:rStyle w:val="PageNumber"/>
        <w:noProof/>
      </w:rPr>
      <w:t>2</w:t>
    </w:r>
    <w:r>
      <w:rPr>
        <w:rStyle w:val="PageNumber"/>
      </w:rPr>
      <w:fldChar w:fldCharType="end"/>
    </w:r>
  </w:p>
  <w:p w14:paraId="541D5AF9" w14:textId="77777777" w:rsidR="00420095" w:rsidRDefault="00420095" w:rsidP="00C052F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86309" w14:textId="77777777" w:rsidR="007658FD" w:rsidRDefault="007658FD">
      <w:r>
        <w:separator/>
      </w:r>
    </w:p>
  </w:footnote>
  <w:footnote w:type="continuationSeparator" w:id="0">
    <w:p w14:paraId="48565014" w14:textId="77777777" w:rsidR="007658FD" w:rsidRDefault="007658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1D18D0"/>
    <w:multiLevelType w:val="hybridMultilevel"/>
    <w:tmpl w:val="556EC544"/>
    <w:lvl w:ilvl="0" w:tplc="9D44BE12">
      <w:start w:val="1"/>
      <w:numFmt w:val="decimal"/>
      <w:lvlText w:val="%1."/>
      <w:lvlJc w:val="left"/>
      <w:pPr>
        <w:ind w:left="1066" w:hanging="360"/>
      </w:pPr>
      <w:rPr>
        <w:rFonts w:cs="Times New Roman" w:hint="default"/>
      </w:rPr>
    </w:lvl>
    <w:lvl w:ilvl="1" w:tplc="04090019" w:tentative="1">
      <w:start w:val="1"/>
      <w:numFmt w:val="lowerLetter"/>
      <w:lvlText w:val="%2."/>
      <w:lvlJc w:val="left"/>
      <w:pPr>
        <w:ind w:left="1786" w:hanging="360"/>
      </w:pPr>
      <w:rPr>
        <w:rFonts w:cs="Times New Roman"/>
      </w:rPr>
    </w:lvl>
    <w:lvl w:ilvl="2" w:tplc="0409001B" w:tentative="1">
      <w:start w:val="1"/>
      <w:numFmt w:val="lowerRoman"/>
      <w:lvlText w:val="%3."/>
      <w:lvlJc w:val="right"/>
      <w:pPr>
        <w:ind w:left="2506" w:hanging="180"/>
      </w:pPr>
      <w:rPr>
        <w:rFonts w:cs="Times New Roman"/>
      </w:rPr>
    </w:lvl>
    <w:lvl w:ilvl="3" w:tplc="0409000F" w:tentative="1">
      <w:start w:val="1"/>
      <w:numFmt w:val="decimal"/>
      <w:lvlText w:val="%4."/>
      <w:lvlJc w:val="left"/>
      <w:pPr>
        <w:ind w:left="3226" w:hanging="360"/>
      </w:pPr>
      <w:rPr>
        <w:rFonts w:cs="Times New Roman"/>
      </w:rPr>
    </w:lvl>
    <w:lvl w:ilvl="4" w:tplc="04090019" w:tentative="1">
      <w:start w:val="1"/>
      <w:numFmt w:val="lowerLetter"/>
      <w:lvlText w:val="%5."/>
      <w:lvlJc w:val="left"/>
      <w:pPr>
        <w:ind w:left="3946" w:hanging="360"/>
      </w:pPr>
      <w:rPr>
        <w:rFonts w:cs="Times New Roman"/>
      </w:rPr>
    </w:lvl>
    <w:lvl w:ilvl="5" w:tplc="0409001B" w:tentative="1">
      <w:start w:val="1"/>
      <w:numFmt w:val="lowerRoman"/>
      <w:lvlText w:val="%6."/>
      <w:lvlJc w:val="right"/>
      <w:pPr>
        <w:ind w:left="4666" w:hanging="180"/>
      </w:pPr>
      <w:rPr>
        <w:rFonts w:cs="Times New Roman"/>
      </w:rPr>
    </w:lvl>
    <w:lvl w:ilvl="6" w:tplc="0409000F" w:tentative="1">
      <w:start w:val="1"/>
      <w:numFmt w:val="decimal"/>
      <w:lvlText w:val="%7."/>
      <w:lvlJc w:val="left"/>
      <w:pPr>
        <w:ind w:left="5386" w:hanging="360"/>
      </w:pPr>
      <w:rPr>
        <w:rFonts w:cs="Times New Roman"/>
      </w:rPr>
    </w:lvl>
    <w:lvl w:ilvl="7" w:tplc="04090019" w:tentative="1">
      <w:start w:val="1"/>
      <w:numFmt w:val="lowerLetter"/>
      <w:lvlText w:val="%8."/>
      <w:lvlJc w:val="left"/>
      <w:pPr>
        <w:ind w:left="6106" w:hanging="360"/>
      </w:pPr>
      <w:rPr>
        <w:rFonts w:cs="Times New Roman"/>
      </w:rPr>
    </w:lvl>
    <w:lvl w:ilvl="8" w:tplc="0409001B" w:tentative="1">
      <w:start w:val="1"/>
      <w:numFmt w:val="lowerRoman"/>
      <w:lvlText w:val="%9."/>
      <w:lvlJc w:val="right"/>
      <w:pPr>
        <w:ind w:left="6826" w:hanging="180"/>
      </w:pPr>
      <w:rPr>
        <w:rFonts w:cs="Times New Roman"/>
      </w:rPr>
    </w:lvl>
  </w:abstractNum>
  <w:abstractNum w:abstractNumId="1" w15:restartNumberingAfterBreak="0">
    <w:nsid w:val="73E27A87"/>
    <w:multiLevelType w:val="hybridMultilevel"/>
    <w:tmpl w:val="1786D5C2"/>
    <w:lvl w:ilvl="0" w:tplc="FDE4BD4C">
      <w:start w:val="1"/>
      <w:numFmt w:val="decimal"/>
      <w:lvlText w:val="Հոդված %1."/>
      <w:lvlJc w:val="left"/>
      <w:pPr>
        <w:ind w:left="2204" w:hanging="360"/>
      </w:pPr>
      <w:rPr>
        <w:rFonts w:cs="Times New Roman" w:hint="default"/>
        <w:b/>
        <w:i w:val="0"/>
        <w:color w:val="auto"/>
        <w:sz w:val="24"/>
        <w:szCs w:val="24"/>
      </w:rPr>
    </w:lvl>
    <w:lvl w:ilvl="1" w:tplc="0BD2B2EA">
      <w:start w:val="1"/>
      <w:numFmt w:val="decimal"/>
      <w:lvlText w:val="%2."/>
      <w:lvlJc w:val="left"/>
      <w:pPr>
        <w:ind w:left="1095" w:hanging="15"/>
      </w:pPr>
      <w:rPr>
        <w:rFonts w:cs="Times New Roman" w:hint="default"/>
        <w:b w:val="0"/>
      </w:rPr>
    </w:lvl>
    <w:lvl w:ilvl="2" w:tplc="0C3A8C1E">
      <w:start w:val="1"/>
      <w:numFmt w:val="decimal"/>
      <w:lvlText w:val="%3)"/>
      <w:lvlJc w:val="left"/>
      <w:pPr>
        <w:ind w:left="1920" w:hanging="36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79E22491"/>
    <w:multiLevelType w:val="hybridMultilevel"/>
    <w:tmpl w:val="9E280A94"/>
    <w:lvl w:ilvl="0" w:tplc="06A651FC">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Windows Live" w15:userId="36fab29c7a093c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52F0"/>
    <w:rsid w:val="00002CAA"/>
    <w:rsid w:val="00003628"/>
    <w:rsid w:val="00004A40"/>
    <w:rsid w:val="000052FA"/>
    <w:rsid w:val="00005EF7"/>
    <w:rsid w:val="00010200"/>
    <w:rsid w:val="00014BBC"/>
    <w:rsid w:val="00016B16"/>
    <w:rsid w:val="00023B1A"/>
    <w:rsid w:val="00025326"/>
    <w:rsid w:val="00025BEB"/>
    <w:rsid w:val="000279B4"/>
    <w:rsid w:val="0003092F"/>
    <w:rsid w:val="00031224"/>
    <w:rsid w:val="00031FB0"/>
    <w:rsid w:val="000331FA"/>
    <w:rsid w:val="00033ECF"/>
    <w:rsid w:val="000344D1"/>
    <w:rsid w:val="000349A7"/>
    <w:rsid w:val="00034B42"/>
    <w:rsid w:val="00034F4E"/>
    <w:rsid w:val="000358B5"/>
    <w:rsid w:val="0003609A"/>
    <w:rsid w:val="0003689C"/>
    <w:rsid w:val="00037DE6"/>
    <w:rsid w:val="000403A5"/>
    <w:rsid w:val="0004079D"/>
    <w:rsid w:val="0004106A"/>
    <w:rsid w:val="00041613"/>
    <w:rsid w:val="00043A52"/>
    <w:rsid w:val="00045357"/>
    <w:rsid w:val="00050892"/>
    <w:rsid w:val="00052A8B"/>
    <w:rsid w:val="0005318F"/>
    <w:rsid w:val="0005537A"/>
    <w:rsid w:val="00055C4A"/>
    <w:rsid w:val="00056F68"/>
    <w:rsid w:val="00057DC0"/>
    <w:rsid w:val="00057ED9"/>
    <w:rsid w:val="00060536"/>
    <w:rsid w:val="00063F8F"/>
    <w:rsid w:val="00066097"/>
    <w:rsid w:val="00067822"/>
    <w:rsid w:val="00073CD2"/>
    <w:rsid w:val="000741F6"/>
    <w:rsid w:val="000748A2"/>
    <w:rsid w:val="0007554A"/>
    <w:rsid w:val="00075F90"/>
    <w:rsid w:val="00081CD0"/>
    <w:rsid w:val="000830C0"/>
    <w:rsid w:val="0008456F"/>
    <w:rsid w:val="0008550A"/>
    <w:rsid w:val="0009020C"/>
    <w:rsid w:val="00092047"/>
    <w:rsid w:val="00093B2D"/>
    <w:rsid w:val="00094100"/>
    <w:rsid w:val="000A320E"/>
    <w:rsid w:val="000A373B"/>
    <w:rsid w:val="000A4F06"/>
    <w:rsid w:val="000A6CF5"/>
    <w:rsid w:val="000A78E7"/>
    <w:rsid w:val="000B17AD"/>
    <w:rsid w:val="000B4B61"/>
    <w:rsid w:val="000B4DDA"/>
    <w:rsid w:val="000B699C"/>
    <w:rsid w:val="000B7628"/>
    <w:rsid w:val="000B79AA"/>
    <w:rsid w:val="000C09F6"/>
    <w:rsid w:val="000D0315"/>
    <w:rsid w:val="000D19CD"/>
    <w:rsid w:val="000D2921"/>
    <w:rsid w:val="000D2C1D"/>
    <w:rsid w:val="000D3463"/>
    <w:rsid w:val="000D38AC"/>
    <w:rsid w:val="000D38B2"/>
    <w:rsid w:val="000D42B6"/>
    <w:rsid w:val="000D4F41"/>
    <w:rsid w:val="000D55F6"/>
    <w:rsid w:val="000E0DA9"/>
    <w:rsid w:val="000E62FA"/>
    <w:rsid w:val="000E66EE"/>
    <w:rsid w:val="000E7047"/>
    <w:rsid w:val="000F04D6"/>
    <w:rsid w:val="000F06D4"/>
    <w:rsid w:val="000F1FBF"/>
    <w:rsid w:val="000F58D8"/>
    <w:rsid w:val="0010275C"/>
    <w:rsid w:val="00102D83"/>
    <w:rsid w:val="00105F22"/>
    <w:rsid w:val="0010609A"/>
    <w:rsid w:val="001060AA"/>
    <w:rsid w:val="00106951"/>
    <w:rsid w:val="00107309"/>
    <w:rsid w:val="0010734D"/>
    <w:rsid w:val="00113538"/>
    <w:rsid w:val="00114D92"/>
    <w:rsid w:val="00115DF7"/>
    <w:rsid w:val="00115EAD"/>
    <w:rsid w:val="00116C11"/>
    <w:rsid w:val="00125067"/>
    <w:rsid w:val="0012768F"/>
    <w:rsid w:val="00127E06"/>
    <w:rsid w:val="00131CB2"/>
    <w:rsid w:val="0013220D"/>
    <w:rsid w:val="001335ED"/>
    <w:rsid w:val="001340FC"/>
    <w:rsid w:val="00134254"/>
    <w:rsid w:val="00134349"/>
    <w:rsid w:val="00134824"/>
    <w:rsid w:val="00136197"/>
    <w:rsid w:val="0013659B"/>
    <w:rsid w:val="00136F47"/>
    <w:rsid w:val="00141AF4"/>
    <w:rsid w:val="00141FD8"/>
    <w:rsid w:val="00142343"/>
    <w:rsid w:val="00142706"/>
    <w:rsid w:val="00144A7C"/>
    <w:rsid w:val="00144C1D"/>
    <w:rsid w:val="001501F8"/>
    <w:rsid w:val="001513AD"/>
    <w:rsid w:val="00151C7C"/>
    <w:rsid w:val="00155C9C"/>
    <w:rsid w:val="0015799A"/>
    <w:rsid w:val="00157BEF"/>
    <w:rsid w:val="00161171"/>
    <w:rsid w:val="00162CA6"/>
    <w:rsid w:val="00166105"/>
    <w:rsid w:val="001673B2"/>
    <w:rsid w:val="0017012D"/>
    <w:rsid w:val="0017014B"/>
    <w:rsid w:val="001737C8"/>
    <w:rsid w:val="001737FA"/>
    <w:rsid w:val="0017569B"/>
    <w:rsid w:val="00176333"/>
    <w:rsid w:val="00176CD1"/>
    <w:rsid w:val="00177B0E"/>
    <w:rsid w:val="00177BAE"/>
    <w:rsid w:val="00182A16"/>
    <w:rsid w:val="00183CD6"/>
    <w:rsid w:val="00185BFE"/>
    <w:rsid w:val="00185E6B"/>
    <w:rsid w:val="00187034"/>
    <w:rsid w:val="00187827"/>
    <w:rsid w:val="00190920"/>
    <w:rsid w:val="001922FA"/>
    <w:rsid w:val="00192307"/>
    <w:rsid w:val="00192A9A"/>
    <w:rsid w:val="00193F6A"/>
    <w:rsid w:val="00196DE1"/>
    <w:rsid w:val="001A0025"/>
    <w:rsid w:val="001A02D0"/>
    <w:rsid w:val="001A0F40"/>
    <w:rsid w:val="001A490C"/>
    <w:rsid w:val="001A4FB1"/>
    <w:rsid w:val="001A69FA"/>
    <w:rsid w:val="001B05FC"/>
    <w:rsid w:val="001B78A0"/>
    <w:rsid w:val="001C197F"/>
    <w:rsid w:val="001C2376"/>
    <w:rsid w:val="001C32DD"/>
    <w:rsid w:val="001C3AAE"/>
    <w:rsid w:val="001C3DA5"/>
    <w:rsid w:val="001C49B9"/>
    <w:rsid w:val="001C707F"/>
    <w:rsid w:val="001C7EE3"/>
    <w:rsid w:val="001D00DB"/>
    <w:rsid w:val="001D4526"/>
    <w:rsid w:val="001D5342"/>
    <w:rsid w:val="001D5EFA"/>
    <w:rsid w:val="001F0ECF"/>
    <w:rsid w:val="001F20E7"/>
    <w:rsid w:val="001F7E70"/>
    <w:rsid w:val="002001F2"/>
    <w:rsid w:val="00200A4A"/>
    <w:rsid w:val="00206108"/>
    <w:rsid w:val="002129E5"/>
    <w:rsid w:val="00212CBF"/>
    <w:rsid w:val="002132A5"/>
    <w:rsid w:val="00214521"/>
    <w:rsid w:val="00214589"/>
    <w:rsid w:val="002152B9"/>
    <w:rsid w:val="00215502"/>
    <w:rsid w:val="002210BF"/>
    <w:rsid w:val="0022251E"/>
    <w:rsid w:val="002330F5"/>
    <w:rsid w:val="00234CB6"/>
    <w:rsid w:val="00235A39"/>
    <w:rsid w:val="00237942"/>
    <w:rsid w:val="00237A71"/>
    <w:rsid w:val="00245B0A"/>
    <w:rsid w:val="00251281"/>
    <w:rsid w:val="00251F2D"/>
    <w:rsid w:val="0025274F"/>
    <w:rsid w:val="00256B1F"/>
    <w:rsid w:val="002572C4"/>
    <w:rsid w:val="00261084"/>
    <w:rsid w:val="00261E04"/>
    <w:rsid w:val="00263CC1"/>
    <w:rsid w:val="00264251"/>
    <w:rsid w:val="00264398"/>
    <w:rsid w:val="00265701"/>
    <w:rsid w:val="002665B9"/>
    <w:rsid w:val="002676DE"/>
    <w:rsid w:val="0027005C"/>
    <w:rsid w:val="00272391"/>
    <w:rsid w:val="002736AF"/>
    <w:rsid w:val="00275916"/>
    <w:rsid w:val="00275AAF"/>
    <w:rsid w:val="00276866"/>
    <w:rsid w:val="00276B8F"/>
    <w:rsid w:val="002829B6"/>
    <w:rsid w:val="00283109"/>
    <w:rsid w:val="0028433B"/>
    <w:rsid w:val="00285215"/>
    <w:rsid w:val="00286DC0"/>
    <w:rsid w:val="00291B95"/>
    <w:rsid w:val="00295908"/>
    <w:rsid w:val="002A1DD2"/>
    <w:rsid w:val="002A223B"/>
    <w:rsid w:val="002A477E"/>
    <w:rsid w:val="002A4D9A"/>
    <w:rsid w:val="002B04D0"/>
    <w:rsid w:val="002B2854"/>
    <w:rsid w:val="002B3A65"/>
    <w:rsid w:val="002B46AA"/>
    <w:rsid w:val="002B71F4"/>
    <w:rsid w:val="002B77A0"/>
    <w:rsid w:val="002C2447"/>
    <w:rsid w:val="002C2DD5"/>
    <w:rsid w:val="002C36CD"/>
    <w:rsid w:val="002C564E"/>
    <w:rsid w:val="002C71AD"/>
    <w:rsid w:val="002C7B3E"/>
    <w:rsid w:val="002C7FB2"/>
    <w:rsid w:val="002D0767"/>
    <w:rsid w:val="002D26D8"/>
    <w:rsid w:val="002D3A26"/>
    <w:rsid w:val="002D4430"/>
    <w:rsid w:val="002D5FB2"/>
    <w:rsid w:val="002D669C"/>
    <w:rsid w:val="002D7C0D"/>
    <w:rsid w:val="002E04FA"/>
    <w:rsid w:val="002E1018"/>
    <w:rsid w:val="002E3873"/>
    <w:rsid w:val="002E4FE9"/>
    <w:rsid w:val="002E5323"/>
    <w:rsid w:val="002E787B"/>
    <w:rsid w:val="002F5AC8"/>
    <w:rsid w:val="002F5C08"/>
    <w:rsid w:val="002F656A"/>
    <w:rsid w:val="002F6FD9"/>
    <w:rsid w:val="003007B6"/>
    <w:rsid w:val="00300963"/>
    <w:rsid w:val="00300C50"/>
    <w:rsid w:val="003038BD"/>
    <w:rsid w:val="00303B44"/>
    <w:rsid w:val="003057FA"/>
    <w:rsid w:val="00305FCE"/>
    <w:rsid w:val="003106D0"/>
    <w:rsid w:val="003139BE"/>
    <w:rsid w:val="00314C15"/>
    <w:rsid w:val="00316C46"/>
    <w:rsid w:val="00316E81"/>
    <w:rsid w:val="003220DD"/>
    <w:rsid w:val="003230A3"/>
    <w:rsid w:val="003238DC"/>
    <w:rsid w:val="00325662"/>
    <w:rsid w:val="00332004"/>
    <w:rsid w:val="0033540D"/>
    <w:rsid w:val="003461CA"/>
    <w:rsid w:val="00346A4C"/>
    <w:rsid w:val="00347861"/>
    <w:rsid w:val="003505AD"/>
    <w:rsid w:val="00350FCF"/>
    <w:rsid w:val="00351C61"/>
    <w:rsid w:val="0035453C"/>
    <w:rsid w:val="00354B6A"/>
    <w:rsid w:val="00357444"/>
    <w:rsid w:val="00360922"/>
    <w:rsid w:val="00363F6A"/>
    <w:rsid w:val="00367025"/>
    <w:rsid w:val="00367188"/>
    <w:rsid w:val="003702AC"/>
    <w:rsid w:val="00370DEC"/>
    <w:rsid w:val="00372BB0"/>
    <w:rsid w:val="003736AE"/>
    <w:rsid w:val="00375664"/>
    <w:rsid w:val="0037700A"/>
    <w:rsid w:val="003815A1"/>
    <w:rsid w:val="00382AC7"/>
    <w:rsid w:val="0038328A"/>
    <w:rsid w:val="0038572C"/>
    <w:rsid w:val="00385C62"/>
    <w:rsid w:val="00386994"/>
    <w:rsid w:val="0039139F"/>
    <w:rsid w:val="003913FD"/>
    <w:rsid w:val="00391C11"/>
    <w:rsid w:val="003929AC"/>
    <w:rsid w:val="003930C1"/>
    <w:rsid w:val="00393B56"/>
    <w:rsid w:val="00393D61"/>
    <w:rsid w:val="00395776"/>
    <w:rsid w:val="00395A97"/>
    <w:rsid w:val="003963B8"/>
    <w:rsid w:val="003A0545"/>
    <w:rsid w:val="003A2E97"/>
    <w:rsid w:val="003A349B"/>
    <w:rsid w:val="003A4807"/>
    <w:rsid w:val="003A7877"/>
    <w:rsid w:val="003B024B"/>
    <w:rsid w:val="003B2E40"/>
    <w:rsid w:val="003B3EF3"/>
    <w:rsid w:val="003B667E"/>
    <w:rsid w:val="003B687C"/>
    <w:rsid w:val="003B788B"/>
    <w:rsid w:val="003C0A44"/>
    <w:rsid w:val="003C0C28"/>
    <w:rsid w:val="003C12B9"/>
    <w:rsid w:val="003C54D9"/>
    <w:rsid w:val="003D2A6F"/>
    <w:rsid w:val="003D2D4F"/>
    <w:rsid w:val="003D4B27"/>
    <w:rsid w:val="003D4F0A"/>
    <w:rsid w:val="003D723C"/>
    <w:rsid w:val="003E0609"/>
    <w:rsid w:val="003E0C21"/>
    <w:rsid w:val="003E1B6D"/>
    <w:rsid w:val="003E2AAA"/>
    <w:rsid w:val="003E3439"/>
    <w:rsid w:val="003E37B1"/>
    <w:rsid w:val="003E60C0"/>
    <w:rsid w:val="003E776A"/>
    <w:rsid w:val="003F2CD9"/>
    <w:rsid w:val="003F2FD2"/>
    <w:rsid w:val="003F360B"/>
    <w:rsid w:val="003F58E6"/>
    <w:rsid w:val="004006CF"/>
    <w:rsid w:val="00404A4E"/>
    <w:rsid w:val="00406093"/>
    <w:rsid w:val="00406636"/>
    <w:rsid w:val="00413278"/>
    <w:rsid w:val="00416133"/>
    <w:rsid w:val="00416F50"/>
    <w:rsid w:val="004177EF"/>
    <w:rsid w:val="00420095"/>
    <w:rsid w:val="0042340B"/>
    <w:rsid w:val="00424E45"/>
    <w:rsid w:val="00426848"/>
    <w:rsid w:val="00427CCC"/>
    <w:rsid w:val="004311A3"/>
    <w:rsid w:val="0043196D"/>
    <w:rsid w:val="00432D6B"/>
    <w:rsid w:val="00433156"/>
    <w:rsid w:val="00433947"/>
    <w:rsid w:val="00435015"/>
    <w:rsid w:val="00436D15"/>
    <w:rsid w:val="00441486"/>
    <w:rsid w:val="0044166D"/>
    <w:rsid w:val="00443304"/>
    <w:rsid w:val="00445DE8"/>
    <w:rsid w:val="00445F25"/>
    <w:rsid w:val="00450999"/>
    <w:rsid w:val="00454CAF"/>
    <w:rsid w:val="0046461F"/>
    <w:rsid w:val="00472023"/>
    <w:rsid w:val="00473E18"/>
    <w:rsid w:val="0047496A"/>
    <w:rsid w:val="00475175"/>
    <w:rsid w:val="00475340"/>
    <w:rsid w:val="004762C0"/>
    <w:rsid w:val="00484B00"/>
    <w:rsid w:val="004857A0"/>
    <w:rsid w:val="00491813"/>
    <w:rsid w:val="00491E4E"/>
    <w:rsid w:val="00494376"/>
    <w:rsid w:val="004A0CF3"/>
    <w:rsid w:val="004A1FEB"/>
    <w:rsid w:val="004A2907"/>
    <w:rsid w:val="004A62AA"/>
    <w:rsid w:val="004B1940"/>
    <w:rsid w:val="004B258F"/>
    <w:rsid w:val="004C243C"/>
    <w:rsid w:val="004C358F"/>
    <w:rsid w:val="004C3E39"/>
    <w:rsid w:val="004C5693"/>
    <w:rsid w:val="004C653F"/>
    <w:rsid w:val="004C65AE"/>
    <w:rsid w:val="004C7148"/>
    <w:rsid w:val="004D1EDD"/>
    <w:rsid w:val="004D36F1"/>
    <w:rsid w:val="004D5330"/>
    <w:rsid w:val="004D6BA7"/>
    <w:rsid w:val="004D6F39"/>
    <w:rsid w:val="004E2310"/>
    <w:rsid w:val="004E2637"/>
    <w:rsid w:val="004E374D"/>
    <w:rsid w:val="004E4CBE"/>
    <w:rsid w:val="004E58A9"/>
    <w:rsid w:val="004E6039"/>
    <w:rsid w:val="004F0D4C"/>
    <w:rsid w:val="004F1A3D"/>
    <w:rsid w:val="004F22BA"/>
    <w:rsid w:val="004F742D"/>
    <w:rsid w:val="004F75D4"/>
    <w:rsid w:val="00500474"/>
    <w:rsid w:val="00501345"/>
    <w:rsid w:val="00507CBD"/>
    <w:rsid w:val="00510A35"/>
    <w:rsid w:val="00510A50"/>
    <w:rsid w:val="0051103A"/>
    <w:rsid w:val="0051154B"/>
    <w:rsid w:val="005123EC"/>
    <w:rsid w:val="005128A7"/>
    <w:rsid w:val="00517FCC"/>
    <w:rsid w:val="005236DF"/>
    <w:rsid w:val="00523B99"/>
    <w:rsid w:val="00524681"/>
    <w:rsid w:val="00530AC6"/>
    <w:rsid w:val="00530AD1"/>
    <w:rsid w:val="00532D6F"/>
    <w:rsid w:val="005338D4"/>
    <w:rsid w:val="00535E9C"/>
    <w:rsid w:val="0053677A"/>
    <w:rsid w:val="00536806"/>
    <w:rsid w:val="00542617"/>
    <w:rsid w:val="00542E73"/>
    <w:rsid w:val="0054445E"/>
    <w:rsid w:val="00545A72"/>
    <w:rsid w:val="00547B80"/>
    <w:rsid w:val="00551662"/>
    <w:rsid w:val="00552383"/>
    <w:rsid w:val="00552620"/>
    <w:rsid w:val="00552BAE"/>
    <w:rsid w:val="005545D4"/>
    <w:rsid w:val="005602BF"/>
    <w:rsid w:val="00564EAB"/>
    <w:rsid w:val="00572EFC"/>
    <w:rsid w:val="005730BE"/>
    <w:rsid w:val="00574EE6"/>
    <w:rsid w:val="005756C4"/>
    <w:rsid w:val="00580668"/>
    <w:rsid w:val="005830A3"/>
    <w:rsid w:val="00583852"/>
    <w:rsid w:val="00585725"/>
    <w:rsid w:val="00586AAE"/>
    <w:rsid w:val="00586F44"/>
    <w:rsid w:val="00586F82"/>
    <w:rsid w:val="00587773"/>
    <w:rsid w:val="00592A5C"/>
    <w:rsid w:val="00594702"/>
    <w:rsid w:val="0059567E"/>
    <w:rsid w:val="005A05FC"/>
    <w:rsid w:val="005A2147"/>
    <w:rsid w:val="005A2CAD"/>
    <w:rsid w:val="005A3CB7"/>
    <w:rsid w:val="005A5F82"/>
    <w:rsid w:val="005A6DCD"/>
    <w:rsid w:val="005B1B8F"/>
    <w:rsid w:val="005B1F1E"/>
    <w:rsid w:val="005B285D"/>
    <w:rsid w:val="005B46E9"/>
    <w:rsid w:val="005B6590"/>
    <w:rsid w:val="005C2893"/>
    <w:rsid w:val="005C5885"/>
    <w:rsid w:val="005C6261"/>
    <w:rsid w:val="005D2DA7"/>
    <w:rsid w:val="005D4254"/>
    <w:rsid w:val="005D66CF"/>
    <w:rsid w:val="005D70DC"/>
    <w:rsid w:val="005D73E8"/>
    <w:rsid w:val="005E10B2"/>
    <w:rsid w:val="005E5F88"/>
    <w:rsid w:val="005E6F49"/>
    <w:rsid w:val="005E7708"/>
    <w:rsid w:val="005E7F11"/>
    <w:rsid w:val="005F286B"/>
    <w:rsid w:val="005F365F"/>
    <w:rsid w:val="005F47F2"/>
    <w:rsid w:val="005F5862"/>
    <w:rsid w:val="005F7952"/>
    <w:rsid w:val="00603611"/>
    <w:rsid w:val="006057AA"/>
    <w:rsid w:val="00605E34"/>
    <w:rsid w:val="006064C8"/>
    <w:rsid w:val="00606D34"/>
    <w:rsid w:val="00606F26"/>
    <w:rsid w:val="006103DA"/>
    <w:rsid w:val="0061147A"/>
    <w:rsid w:val="00611754"/>
    <w:rsid w:val="00612DF9"/>
    <w:rsid w:val="00615612"/>
    <w:rsid w:val="00616130"/>
    <w:rsid w:val="0061651E"/>
    <w:rsid w:val="00617475"/>
    <w:rsid w:val="00617594"/>
    <w:rsid w:val="00617E69"/>
    <w:rsid w:val="00620961"/>
    <w:rsid w:val="006248E3"/>
    <w:rsid w:val="00630E25"/>
    <w:rsid w:val="00631169"/>
    <w:rsid w:val="0063169E"/>
    <w:rsid w:val="0063254D"/>
    <w:rsid w:val="006347A5"/>
    <w:rsid w:val="00634F94"/>
    <w:rsid w:val="00635A1F"/>
    <w:rsid w:val="00635AE1"/>
    <w:rsid w:val="00643817"/>
    <w:rsid w:val="0064642D"/>
    <w:rsid w:val="00647123"/>
    <w:rsid w:val="00654343"/>
    <w:rsid w:val="006549EB"/>
    <w:rsid w:val="00656AB0"/>
    <w:rsid w:val="0066322B"/>
    <w:rsid w:val="00664057"/>
    <w:rsid w:val="006663C6"/>
    <w:rsid w:val="00673830"/>
    <w:rsid w:val="00673ECE"/>
    <w:rsid w:val="0067640F"/>
    <w:rsid w:val="00677030"/>
    <w:rsid w:val="00680435"/>
    <w:rsid w:val="00684410"/>
    <w:rsid w:val="00685325"/>
    <w:rsid w:val="006855F1"/>
    <w:rsid w:val="00685E3A"/>
    <w:rsid w:val="006864F2"/>
    <w:rsid w:val="00686FE1"/>
    <w:rsid w:val="00692B68"/>
    <w:rsid w:val="0069374B"/>
    <w:rsid w:val="00694361"/>
    <w:rsid w:val="006947E4"/>
    <w:rsid w:val="00694D75"/>
    <w:rsid w:val="00695507"/>
    <w:rsid w:val="006A0951"/>
    <w:rsid w:val="006A45D4"/>
    <w:rsid w:val="006A55B3"/>
    <w:rsid w:val="006B10F0"/>
    <w:rsid w:val="006B1519"/>
    <w:rsid w:val="006B2C4C"/>
    <w:rsid w:val="006B6A79"/>
    <w:rsid w:val="006C0099"/>
    <w:rsid w:val="006C4474"/>
    <w:rsid w:val="006C6675"/>
    <w:rsid w:val="006C679E"/>
    <w:rsid w:val="006D012B"/>
    <w:rsid w:val="006D1323"/>
    <w:rsid w:val="006D1696"/>
    <w:rsid w:val="006D44A9"/>
    <w:rsid w:val="006D4C89"/>
    <w:rsid w:val="006D56E2"/>
    <w:rsid w:val="006D7FDF"/>
    <w:rsid w:val="006E20DC"/>
    <w:rsid w:val="006E7CDC"/>
    <w:rsid w:val="006F1F9C"/>
    <w:rsid w:val="006F2504"/>
    <w:rsid w:val="006F5566"/>
    <w:rsid w:val="00700CE8"/>
    <w:rsid w:val="00700FEC"/>
    <w:rsid w:val="007011B9"/>
    <w:rsid w:val="00702F37"/>
    <w:rsid w:val="00703E04"/>
    <w:rsid w:val="00706BCB"/>
    <w:rsid w:val="00706E79"/>
    <w:rsid w:val="00710591"/>
    <w:rsid w:val="007158F5"/>
    <w:rsid w:val="0071596F"/>
    <w:rsid w:val="007163DA"/>
    <w:rsid w:val="007200C3"/>
    <w:rsid w:val="007209F0"/>
    <w:rsid w:val="0072256F"/>
    <w:rsid w:val="00722599"/>
    <w:rsid w:val="00725308"/>
    <w:rsid w:val="0072534F"/>
    <w:rsid w:val="00725812"/>
    <w:rsid w:val="00727924"/>
    <w:rsid w:val="007302E9"/>
    <w:rsid w:val="00731689"/>
    <w:rsid w:val="00731B79"/>
    <w:rsid w:val="007331E4"/>
    <w:rsid w:val="007331E8"/>
    <w:rsid w:val="00734BBF"/>
    <w:rsid w:val="007356BC"/>
    <w:rsid w:val="00735C45"/>
    <w:rsid w:val="007412C5"/>
    <w:rsid w:val="00742F57"/>
    <w:rsid w:val="00744153"/>
    <w:rsid w:val="00746003"/>
    <w:rsid w:val="007462BB"/>
    <w:rsid w:val="00752564"/>
    <w:rsid w:val="007534BB"/>
    <w:rsid w:val="00754AE4"/>
    <w:rsid w:val="00756A1D"/>
    <w:rsid w:val="0076454F"/>
    <w:rsid w:val="00764624"/>
    <w:rsid w:val="007647E4"/>
    <w:rsid w:val="00764AB8"/>
    <w:rsid w:val="00765450"/>
    <w:rsid w:val="007658FD"/>
    <w:rsid w:val="0077312A"/>
    <w:rsid w:val="007738A6"/>
    <w:rsid w:val="007738AD"/>
    <w:rsid w:val="0077732F"/>
    <w:rsid w:val="00777FF2"/>
    <w:rsid w:val="00781F67"/>
    <w:rsid w:val="0078476F"/>
    <w:rsid w:val="00784B34"/>
    <w:rsid w:val="00784ED7"/>
    <w:rsid w:val="00791431"/>
    <w:rsid w:val="00791499"/>
    <w:rsid w:val="00791649"/>
    <w:rsid w:val="00794357"/>
    <w:rsid w:val="00795007"/>
    <w:rsid w:val="007A25F9"/>
    <w:rsid w:val="007A2A2F"/>
    <w:rsid w:val="007A44E6"/>
    <w:rsid w:val="007B2C12"/>
    <w:rsid w:val="007B3EBB"/>
    <w:rsid w:val="007B5016"/>
    <w:rsid w:val="007B633E"/>
    <w:rsid w:val="007B7021"/>
    <w:rsid w:val="007B709E"/>
    <w:rsid w:val="007C0C7D"/>
    <w:rsid w:val="007C12C6"/>
    <w:rsid w:val="007C2CF4"/>
    <w:rsid w:val="007C2DEE"/>
    <w:rsid w:val="007C32DC"/>
    <w:rsid w:val="007C6F74"/>
    <w:rsid w:val="007D048A"/>
    <w:rsid w:val="007D359E"/>
    <w:rsid w:val="007D3643"/>
    <w:rsid w:val="007D5BFE"/>
    <w:rsid w:val="007D6AA6"/>
    <w:rsid w:val="007D713C"/>
    <w:rsid w:val="007E1871"/>
    <w:rsid w:val="007E1AD2"/>
    <w:rsid w:val="007E474D"/>
    <w:rsid w:val="007E6262"/>
    <w:rsid w:val="007F3077"/>
    <w:rsid w:val="007F3ACB"/>
    <w:rsid w:val="007F3E31"/>
    <w:rsid w:val="007F4132"/>
    <w:rsid w:val="007F42D7"/>
    <w:rsid w:val="007F4731"/>
    <w:rsid w:val="007F68EE"/>
    <w:rsid w:val="008013DA"/>
    <w:rsid w:val="00802D02"/>
    <w:rsid w:val="00803892"/>
    <w:rsid w:val="00803B03"/>
    <w:rsid w:val="008064E0"/>
    <w:rsid w:val="0080790D"/>
    <w:rsid w:val="00811ECA"/>
    <w:rsid w:val="00811FA2"/>
    <w:rsid w:val="00813B3C"/>
    <w:rsid w:val="00814805"/>
    <w:rsid w:val="00815A5A"/>
    <w:rsid w:val="00816B29"/>
    <w:rsid w:val="008205DC"/>
    <w:rsid w:val="00821160"/>
    <w:rsid w:val="00822DA7"/>
    <w:rsid w:val="008239C6"/>
    <w:rsid w:val="00824B83"/>
    <w:rsid w:val="0082568B"/>
    <w:rsid w:val="00825816"/>
    <w:rsid w:val="00827871"/>
    <w:rsid w:val="00830AD5"/>
    <w:rsid w:val="00830B21"/>
    <w:rsid w:val="00832C88"/>
    <w:rsid w:val="008334FC"/>
    <w:rsid w:val="008344D0"/>
    <w:rsid w:val="00835C6D"/>
    <w:rsid w:val="00840A84"/>
    <w:rsid w:val="00841930"/>
    <w:rsid w:val="00843D51"/>
    <w:rsid w:val="00843DA4"/>
    <w:rsid w:val="00845E69"/>
    <w:rsid w:val="008464E1"/>
    <w:rsid w:val="00847178"/>
    <w:rsid w:val="0085182B"/>
    <w:rsid w:val="008532B0"/>
    <w:rsid w:val="00860CD1"/>
    <w:rsid w:val="008616DB"/>
    <w:rsid w:val="0086194B"/>
    <w:rsid w:val="008623D5"/>
    <w:rsid w:val="0086282C"/>
    <w:rsid w:val="008655A0"/>
    <w:rsid w:val="00867BF1"/>
    <w:rsid w:val="008712A2"/>
    <w:rsid w:val="0087407F"/>
    <w:rsid w:val="00874AA8"/>
    <w:rsid w:val="00877107"/>
    <w:rsid w:val="00881671"/>
    <w:rsid w:val="008849D2"/>
    <w:rsid w:val="008859F6"/>
    <w:rsid w:val="00885BF1"/>
    <w:rsid w:val="00887C58"/>
    <w:rsid w:val="008906E0"/>
    <w:rsid w:val="0089167F"/>
    <w:rsid w:val="00892818"/>
    <w:rsid w:val="00892D31"/>
    <w:rsid w:val="00892E6D"/>
    <w:rsid w:val="00892EF9"/>
    <w:rsid w:val="00895C2F"/>
    <w:rsid w:val="008960BE"/>
    <w:rsid w:val="008A093C"/>
    <w:rsid w:val="008A0DE4"/>
    <w:rsid w:val="008A17A3"/>
    <w:rsid w:val="008A373D"/>
    <w:rsid w:val="008A6230"/>
    <w:rsid w:val="008A639C"/>
    <w:rsid w:val="008A6A29"/>
    <w:rsid w:val="008A71ED"/>
    <w:rsid w:val="008B2A3D"/>
    <w:rsid w:val="008B2B60"/>
    <w:rsid w:val="008B3996"/>
    <w:rsid w:val="008B41DC"/>
    <w:rsid w:val="008B4B0A"/>
    <w:rsid w:val="008B537C"/>
    <w:rsid w:val="008B5EE5"/>
    <w:rsid w:val="008B7343"/>
    <w:rsid w:val="008C17E2"/>
    <w:rsid w:val="008C1D7A"/>
    <w:rsid w:val="008C39A6"/>
    <w:rsid w:val="008C57B2"/>
    <w:rsid w:val="008C5F4D"/>
    <w:rsid w:val="008C6801"/>
    <w:rsid w:val="008D361C"/>
    <w:rsid w:val="008D3B5F"/>
    <w:rsid w:val="008D3FFD"/>
    <w:rsid w:val="008D622A"/>
    <w:rsid w:val="008D6DD8"/>
    <w:rsid w:val="008D7D7B"/>
    <w:rsid w:val="008E4B3F"/>
    <w:rsid w:val="008E5915"/>
    <w:rsid w:val="008F2FD6"/>
    <w:rsid w:val="008F41C3"/>
    <w:rsid w:val="008F4EA5"/>
    <w:rsid w:val="008F4F81"/>
    <w:rsid w:val="008F5368"/>
    <w:rsid w:val="008F671B"/>
    <w:rsid w:val="008F6FAD"/>
    <w:rsid w:val="0090108E"/>
    <w:rsid w:val="00902D55"/>
    <w:rsid w:val="00904EFD"/>
    <w:rsid w:val="00907F6B"/>
    <w:rsid w:val="00913072"/>
    <w:rsid w:val="00915E8B"/>
    <w:rsid w:val="0091760E"/>
    <w:rsid w:val="00922570"/>
    <w:rsid w:val="00922EA9"/>
    <w:rsid w:val="009262F5"/>
    <w:rsid w:val="009270F4"/>
    <w:rsid w:val="00931349"/>
    <w:rsid w:val="00931C20"/>
    <w:rsid w:val="00931F4C"/>
    <w:rsid w:val="00933C5F"/>
    <w:rsid w:val="00933CF4"/>
    <w:rsid w:val="00936D44"/>
    <w:rsid w:val="0094085A"/>
    <w:rsid w:val="00942B8C"/>
    <w:rsid w:val="00943508"/>
    <w:rsid w:val="009438CE"/>
    <w:rsid w:val="00943B0B"/>
    <w:rsid w:val="0094417E"/>
    <w:rsid w:val="00944F94"/>
    <w:rsid w:val="00945B2E"/>
    <w:rsid w:val="0095406E"/>
    <w:rsid w:val="00957731"/>
    <w:rsid w:val="00960066"/>
    <w:rsid w:val="00960A5B"/>
    <w:rsid w:val="00960B7A"/>
    <w:rsid w:val="00962DEF"/>
    <w:rsid w:val="00965DB2"/>
    <w:rsid w:val="00970758"/>
    <w:rsid w:val="0097121C"/>
    <w:rsid w:val="00971AA6"/>
    <w:rsid w:val="0097344D"/>
    <w:rsid w:val="00974464"/>
    <w:rsid w:val="00983378"/>
    <w:rsid w:val="00983F1F"/>
    <w:rsid w:val="009845AF"/>
    <w:rsid w:val="00984F9D"/>
    <w:rsid w:val="00985681"/>
    <w:rsid w:val="009874AE"/>
    <w:rsid w:val="00991CD2"/>
    <w:rsid w:val="00992BF8"/>
    <w:rsid w:val="0099465E"/>
    <w:rsid w:val="00996CFE"/>
    <w:rsid w:val="00997052"/>
    <w:rsid w:val="009A15E1"/>
    <w:rsid w:val="009A1FBA"/>
    <w:rsid w:val="009A2A87"/>
    <w:rsid w:val="009A43C8"/>
    <w:rsid w:val="009A53B1"/>
    <w:rsid w:val="009A5AC8"/>
    <w:rsid w:val="009B1E6B"/>
    <w:rsid w:val="009B37B4"/>
    <w:rsid w:val="009B6EDA"/>
    <w:rsid w:val="009C1F89"/>
    <w:rsid w:val="009C2ABA"/>
    <w:rsid w:val="009C39CE"/>
    <w:rsid w:val="009C406D"/>
    <w:rsid w:val="009C47A2"/>
    <w:rsid w:val="009C758D"/>
    <w:rsid w:val="009D09C5"/>
    <w:rsid w:val="009D1351"/>
    <w:rsid w:val="009D31BD"/>
    <w:rsid w:val="009D4DE9"/>
    <w:rsid w:val="009D7813"/>
    <w:rsid w:val="009E1106"/>
    <w:rsid w:val="009E1CE6"/>
    <w:rsid w:val="009E359C"/>
    <w:rsid w:val="009E4943"/>
    <w:rsid w:val="009E4C45"/>
    <w:rsid w:val="009F3C02"/>
    <w:rsid w:val="009F4716"/>
    <w:rsid w:val="009F50EA"/>
    <w:rsid w:val="009F5C2C"/>
    <w:rsid w:val="00A003D4"/>
    <w:rsid w:val="00A01588"/>
    <w:rsid w:val="00A0267A"/>
    <w:rsid w:val="00A058DB"/>
    <w:rsid w:val="00A05CAD"/>
    <w:rsid w:val="00A067DB"/>
    <w:rsid w:val="00A06DB2"/>
    <w:rsid w:val="00A11CD1"/>
    <w:rsid w:val="00A131CD"/>
    <w:rsid w:val="00A13E9F"/>
    <w:rsid w:val="00A15023"/>
    <w:rsid w:val="00A15A7B"/>
    <w:rsid w:val="00A16694"/>
    <w:rsid w:val="00A16F5F"/>
    <w:rsid w:val="00A2289E"/>
    <w:rsid w:val="00A22998"/>
    <w:rsid w:val="00A22CA2"/>
    <w:rsid w:val="00A27B9D"/>
    <w:rsid w:val="00A32C29"/>
    <w:rsid w:val="00A3492C"/>
    <w:rsid w:val="00A365DC"/>
    <w:rsid w:val="00A40374"/>
    <w:rsid w:val="00A4273B"/>
    <w:rsid w:val="00A42D3B"/>
    <w:rsid w:val="00A43CE2"/>
    <w:rsid w:val="00A43E65"/>
    <w:rsid w:val="00A527F6"/>
    <w:rsid w:val="00A54F55"/>
    <w:rsid w:val="00A551FB"/>
    <w:rsid w:val="00A618EC"/>
    <w:rsid w:val="00A631B4"/>
    <w:rsid w:val="00A63CDB"/>
    <w:rsid w:val="00A64F72"/>
    <w:rsid w:val="00A66320"/>
    <w:rsid w:val="00A66514"/>
    <w:rsid w:val="00A667F2"/>
    <w:rsid w:val="00A66E35"/>
    <w:rsid w:val="00A671F0"/>
    <w:rsid w:val="00A757D1"/>
    <w:rsid w:val="00A76FC8"/>
    <w:rsid w:val="00A77C67"/>
    <w:rsid w:val="00A8080F"/>
    <w:rsid w:val="00A82D00"/>
    <w:rsid w:val="00A8400D"/>
    <w:rsid w:val="00A8633D"/>
    <w:rsid w:val="00A87407"/>
    <w:rsid w:val="00A92E11"/>
    <w:rsid w:val="00A94225"/>
    <w:rsid w:val="00A97B0D"/>
    <w:rsid w:val="00AA296D"/>
    <w:rsid w:val="00AB1CBF"/>
    <w:rsid w:val="00AB2612"/>
    <w:rsid w:val="00AB3492"/>
    <w:rsid w:val="00AB40E3"/>
    <w:rsid w:val="00AB4483"/>
    <w:rsid w:val="00AB77E7"/>
    <w:rsid w:val="00AC12B4"/>
    <w:rsid w:val="00AC145D"/>
    <w:rsid w:val="00AC2A58"/>
    <w:rsid w:val="00AC5848"/>
    <w:rsid w:val="00AC7A19"/>
    <w:rsid w:val="00AD7055"/>
    <w:rsid w:val="00AD75ED"/>
    <w:rsid w:val="00AE1086"/>
    <w:rsid w:val="00AE3265"/>
    <w:rsid w:val="00AE33FB"/>
    <w:rsid w:val="00AE3BDD"/>
    <w:rsid w:val="00AE6651"/>
    <w:rsid w:val="00AE7C66"/>
    <w:rsid w:val="00AF02F1"/>
    <w:rsid w:val="00AF2374"/>
    <w:rsid w:val="00AF2A21"/>
    <w:rsid w:val="00AF361C"/>
    <w:rsid w:val="00AF5042"/>
    <w:rsid w:val="00AF6440"/>
    <w:rsid w:val="00B00151"/>
    <w:rsid w:val="00B00C6D"/>
    <w:rsid w:val="00B03705"/>
    <w:rsid w:val="00B0596F"/>
    <w:rsid w:val="00B05D0D"/>
    <w:rsid w:val="00B10700"/>
    <w:rsid w:val="00B1524E"/>
    <w:rsid w:val="00B17219"/>
    <w:rsid w:val="00B1740E"/>
    <w:rsid w:val="00B20742"/>
    <w:rsid w:val="00B21768"/>
    <w:rsid w:val="00B22B25"/>
    <w:rsid w:val="00B24CC8"/>
    <w:rsid w:val="00B2654E"/>
    <w:rsid w:val="00B33D56"/>
    <w:rsid w:val="00B33E85"/>
    <w:rsid w:val="00B41C96"/>
    <w:rsid w:val="00B42B4C"/>
    <w:rsid w:val="00B46380"/>
    <w:rsid w:val="00B5141F"/>
    <w:rsid w:val="00B53CC5"/>
    <w:rsid w:val="00B55811"/>
    <w:rsid w:val="00B561FB"/>
    <w:rsid w:val="00B56F28"/>
    <w:rsid w:val="00B61CB3"/>
    <w:rsid w:val="00B636B1"/>
    <w:rsid w:val="00B63846"/>
    <w:rsid w:val="00B644AE"/>
    <w:rsid w:val="00B664F3"/>
    <w:rsid w:val="00B67DF0"/>
    <w:rsid w:val="00B733B8"/>
    <w:rsid w:val="00B77E01"/>
    <w:rsid w:val="00B80B34"/>
    <w:rsid w:val="00B814B8"/>
    <w:rsid w:val="00B820DC"/>
    <w:rsid w:val="00B825BF"/>
    <w:rsid w:val="00B82A23"/>
    <w:rsid w:val="00B833F8"/>
    <w:rsid w:val="00B84235"/>
    <w:rsid w:val="00B84E37"/>
    <w:rsid w:val="00B85890"/>
    <w:rsid w:val="00B8672E"/>
    <w:rsid w:val="00B87DE9"/>
    <w:rsid w:val="00B90233"/>
    <w:rsid w:val="00B910FD"/>
    <w:rsid w:val="00B9154E"/>
    <w:rsid w:val="00B91614"/>
    <w:rsid w:val="00B92F30"/>
    <w:rsid w:val="00B92F6F"/>
    <w:rsid w:val="00B96ABB"/>
    <w:rsid w:val="00BA11C3"/>
    <w:rsid w:val="00BA13BE"/>
    <w:rsid w:val="00BA391E"/>
    <w:rsid w:val="00BA5480"/>
    <w:rsid w:val="00BA6505"/>
    <w:rsid w:val="00BA70AA"/>
    <w:rsid w:val="00BA724D"/>
    <w:rsid w:val="00BB67DD"/>
    <w:rsid w:val="00BC2023"/>
    <w:rsid w:val="00BC4CE4"/>
    <w:rsid w:val="00BC6494"/>
    <w:rsid w:val="00BC6FF4"/>
    <w:rsid w:val="00BD0FDE"/>
    <w:rsid w:val="00BD1F8B"/>
    <w:rsid w:val="00BD2792"/>
    <w:rsid w:val="00BD3850"/>
    <w:rsid w:val="00BD47B0"/>
    <w:rsid w:val="00BD5174"/>
    <w:rsid w:val="00BD71C4"/>
    <w:rsid w:val="00BD7DA9"/>
    <w:rsid w:val="00BE1094"/>
    <w:rsid w:val="00BE27CF"/>
    <w:rsid w:val="00BF1E97"/>
    <w:rsid w:val="00BF2536"/>
    <w:rsid w:val="00BF2EE3"/>
    <w:rsid w:val="00BF482E"/>
    <w:rsid w:val="00BF6793"/>
    <w:rsid w:val="00BF6EE9"/>
    <w:rsid w:val="00C02649"/>
    <w:rsid w:val="00C052F0"/>
    <w:rsid w:val="00C0604D"/>
    <w:rsid w:val="00C07980"/>
    <w:rsid w:val="00C07C8B"/>
    <w:rsid w:val="00C110D0"/>
    <w:rsid w:val="00C1129C"/>
    <w:rsid w:val="00C15CF6"/>
    <w:rsid w:val="00C2443A"/>
    <w:rsid w:val="00C24F39"/>
    <w:rsid w:val="00C31AF4"/>
    <w:rsid w:val="00C345F4"/>
    <w:rsid w:val="00C35DA9"/>
    <w:rsid w:val="00C3712E"/>
    <w:rsid w:val="00C42EE1"/>
    <w:rsid w:val="00C45B3C"/>
    <w:rsid w:val="00C46B14"/>
    <w:rsid w:val="00C528A7"/>
    <w:rsid w:val="00C53134"/>
    <w:rsid w:val="00C55201"/>
    <w:rsid w:val="00C55282"/>
    <w:rsid w:val="00C5692A"/>
    <w:rsid w:val="00C57F21"/>
    <w:rsid w:val="00C60D88"/>
    <w:rsid w:val="00C60D97"/>
    <w:rsid w:val="00C62C55"/>
    <w:rsid w:val="00C62FFA"/>
    <w:rsid w:val="00C642C8"/>
    <w:rsid w:val="00C665A0"/>
    <w:rsid w:val="00C73F15"/>
    <w:rsid w:val="00C7568C"/>
    <w:rsid w:val="00C76B78"/>
    <w:rsid w:val="00C76C56"/>
    <w:rsid w:val="00C76CF7"/>
    <w:rsid w:val="00C827B6"/>
    <w:rsid w:val="00C8349B"/>
    <w:rsid w:val="00C84AA2"/>
    <w:rsid w:val="00C850F7"/>
    <w:rsid w:val="00C853A4"/>
    <w:rsid w:val="00C92898"/>
    <w:rsid w:val="00C9423B"/>
    <w:rsid w:val="00C97483"/>
    <w:rsid w:val="00C974E0"/>
    <w:rsid w:val="00CA1E39"/>
    <w:rsid w:val="00CA34E7"/>
    <w:rsid w:val="00CA41BD"/>
    <w:rsid w:val="00CA5B09"/>
    <w:rsid w:val="00CA7592"/>
    <w:rsid w:val="00CA7DFE"/>
    <w:rsid w:val="00CB2D79"/>
    <w:rsid w:val="00CB5AC7"/>
    <w:rsid w:val="00CC4AE0"/>
    <w:rsid w:val="00CC5770"/>
    <w:rsid w:val="00CC5AB6"/>
    <w:rsid w:val="00CC67D0"/>
    <w:rsid w:val="00CD1814"/>
    <w:rsid w:val="00CE2A3B"/>
    <w:rsid w:val="00CE2BEE"/>
    <w:rsid w:val="00CE3140"/>
    <w:rsid w:val="00CE316E"/>
    <w:rsid w:val="00CE5307"/>
    <w:rsid w:val="00CE5940"/>
    <w:rsid w:val="00CE6F76"/>
    <w:rsid w:val="00CE78E9"/>
    <w:rsid w:val="00CE7AAF"/>
    <w:rsid w:val="00CF245A"/>
    <w:rsid w:val="00CF4E81"/>
    <w:rsid w:val="00CF4FFB"/>
    <w:rsid w:val="00CF5E58"/>
    <w:rsid w:val="00D01076"/>
    <w:rsid w:val="00D07632"/>
    <w:rsid w:val="00D1289B"/>
    <w:rsid w:val="00D13099"/>
    <w:rsid w:val="00D1407B"/>
    <w:rsid w:val="00D14870"/>
    <w:rsid w:val="00D17B1B"/>
    <w:rsid w:val="00D17CAF"/>
    <w:rsid w:val="00D2468E"/>
    <w:rsid w:val="00D27AA7"/>
    <w:rsid w:val="00D315A8"/>
    <w:rsid w:val="00D32A55"/>
    <w:rsid w:val="00D35F1B"/>
    <w:rsid w:val="00D420FB"/>
    <w:rsid w:val="00D45089"/>
    <w:rsid w:val="00D47490"/>
    <w:rsid w:val="00D505A9"/>
    <w:rsid w:val="00D505B7"/>
    <w:rsid w:val="00D51BFF"/>
    <w:rsid w:val="00D5433E"/>
    <w:rsid w:val="00D55D58"/>
    <w:rsid w:val="00D57CED"/>
    <w:rsid w:val="00D61803"/>
    <w:rsid w:val="00D61C26"/>
    <w:rsid w:val="00D635A5"/>
    <w:rsid w:val="00D639B8"/>
    <w:rsid w:val="00D6400F"/>
    <w:rsid w:val="00D647D4"/>
    <w:rsid w:val="00D6533E"/>
    <w:rsid w:val="00D65B4F"/>
    <w:rsid w:val="00D6721C"/>
    <w:rsid w:val="00D67B0B"/>
    <w:rsid w:val="00D715F2"/>
    <w:rsid w:val="00D763C0"/>
    <w:rsid w:val="00D77B97"/>
    <w:rsid w:val="00D81B4A"/>
    <w:rsid w:val="00D82B10"/>
    <w:rsid w:val="00D84F13"/>
    <w:rsid w:val="00D850B6"/>
    <w:rsid w:val="00D852A9"/>
    <w:rsid w:val="00D8757F"/>
    <w:rsid w:val="00D9054F"/>
    <w:rsid w:val="00D90722"/>
    <w:rsid w:val="00D92790"/>
    <w:rsid w:val="00D96104"/>
    <w:rsid w:val="00D96C69"/>
    <w:rsid w:val="00DA73DD"/>
    <w:rsid w:val="00DB09F9"/>
    <w:rsid w:val="00DB2005"/>
    <w:rsid w:val="00DB2C7B"/>
    <w:rsid w:val="00DB582A"/>
    <w:rsid w:val="00DB6906"/>
    <w:rsid w:val="00DB7D8E"/>
    <w:rsid w:val="00DC3967"/>
    <w:rsid w:val="00DC407C"/>
    <w:rsid w:val="00DC5A1C"/>
    <w:rsid w:val="00DC5C2B"/>
    <w:rsid w:val="00DC6281"/>
    <w:rsid w:val="00DD03F1"/>
    <w:rsid w:val="00DD2C9C"/>
    <w:rsid w:val="00DD3616"/>
    <w:rsid w:val="00DD436E"/>
    <w:rsid w:val="00DE024F"/>
    <w:rsid w:val="00DE4C1B"/>
    <w:rsid w:val="00DE5BE6"/>
    <w:rsid w:val="00DF01DC"/>
    <w:rsid w:val="00DF25B2"/>
    <w:rsid w:val="00DF450E"/>
    <w:rsid w:val="00DF4D77"/>
    <w:rsid w:val="00E02683"/>
    <w:rsid w:val="00E02D31"/>
    <w:rsid w:val="00E02D5D"/>
    <w:rsid w:val="00E07871"/>
    <w:rsid w:val="00E1261A"/>
    <w:rsid w:val="00E13FF4"/>
    <w:rsid w:val="00E14578"/>
    <w:rsid w:val="00E150C4"/>
    <w:rsid w:val="00E1568F"/>
    <w:rsid w:val="00E1625C"/>
    <w:rsid w:val="00E1685C"/>
    <w:rsid w:val="00E214AF"/>
    <w:rsid w:val="00E216EE"/>
    <w:rsid w:val="00E2331A"/>
    <w:rsid w:val="00E262E0"/>
    <w:rsid w:val="00E30663"/>
    <w:rsid w:val="00E31CA3"/>
    <w:rsid w:val="00E375C6"/>
    <w:rsid w:val="00E40B14"/>
    <w:rsid w:val="00E40E69"/>
    <w:rsid w:val="00E41045"/>
    <w:rsid w:val="00E45945"/>
    <w:rsid w:val="00E45DE8"/>
    <w:rsid w:val="00E505E4"/>
    <w:rsid w:val="00E524A0"/>
    <w:rsid w:val="00E5437F"/>
    <w:rsid w:val="00E55C49"/>
    <w:rsid w:val="00E57ADE"/>
    <w:rsid w:val="00E60762"/>
    <w:rsid w:val="00E64A2A"/>
    <w:rsid w:val="00E66278"/>
    <w:rsid w:val="00E70B52"/>
    <w:rsid w:val="00E757CD"/>
    <w:rsid w:val="00E75C42"/>
    <w:rsid w:val="00E76276"/>
    <w:rsid w:val="00E769B5"/>
    <w:rsid w:val="00E770CD"/>
    <w:rsid w:val="00E82739"/>
    <w:rsid w:val="00E82D54"/>
    <w:rsid w:val="00E83A49"/>
    <w:rsid w:val="00E847D3"/>
    <w:rsid w:val="00E9042C"/>
    <w:rsid w:val="00E92878"/>
    <w:rsid w:val="00E942DD"/>
    <w:rsid w:val="00E9436F"/>
    <w:rsid w:val="00E94F96"/>
    <w:rsid w:val="00E966DD"/>
    <w:rsid w:val="00E96985"/>
    <w:rsid w:val="00E97682"/>
    <w:rsid w:val="00E97A44"/>
    <w:rsid w:val="00E97BC2"/>
    <w:rsid w:val="00EA166C"/>
    <w:rsid w:val="00EA4074"/>
    <w:rsid w:val="00EA6AC8"/>
    <w:rsid w:val="00EA72DC"/>
    <w:rsid w:val="00EA7F47"/>
    <w:rsid w:val="00EB05FA"/>
    <w:rsid w:val="00EB0845"/>
    <w:rsid w:val="00EB0BA9"/>
    <w:rsid w:val="00EB12FF"/>
    <w:rsid w:val="00EB6658"/>
    <w:rsid w:val="00EC2746"/>
    <w:rsid w:val="00EC2807"/>
    <w:rsid w:val="00EC63D1"/>
    <w:rsid w:val="00EC6E65"/>
    <w:rsid w:val="00ED02AE"/>
    <w:rsid w:val="00ED09AD"/>
    <w:rsid w:val="00ED4895"/>
    <w:rsid w:val="00EE0A4D"/>
    <w:rsid w:val="00EE0E89"/>
    <w:rsid w:val="00EE27C7"/>
    <w:rsid w:val="00EE2C0F"/>
    <w:rsid w:val="00EE3071"/>
    <w:rsid w:val="00EE4568"/>
    <w:rsid w:val="00EE4F75"/>
    <w:rsid w:val="00EE5BE4"/>
    <w:rsid w:val="00EE72EB"/>
    <w:rsid w:val="00EE7550"/>
    <w:rsid w:val="00EF2DA3"/>
    <w:rsid w:val="00EF39E8"/>
    <w:rsid w:val="00EF62D9"/>
    <w:rsid w:val="00EF79C2"/>
    <w:rsid w:val="00F03515"/>
    <w:rsid w:val="00F03865"/>
    <w:rsid w:val="00F1156E"/>
    <w:rsid w:val="00F123DB"/>
    <w:rsid w:val="00F13181"/>
    <w:rsid w:val="00F1378A"/>
    <w:rsid w:val="00F14D4B"/>
    <w:rsid w:val="00F150E7"/>
    <w:rsid w:val="00F172B0"/>
    <w:rsid w:val="00F217D4"/>
    <w:rsid w:val="00F228FF"/>
    <w:rsid w:val="00F2302A"/>
    <w:rsid w:val="00F23A5D"/>
    <w:rsid w:val="00F30930"/>
    <w:rsid w:val="00F31866"/>
    <w:rsid w:val="00F338AE"/>
    <w:rsid w:val="00F33A64"/>
    <w:rsid w:val="00F340E4"/>
    <w:rsid w:val="00F35AD6"/>
    <w:rsid w:val="00F3651B"/>
    <w:rsid w:val="00F4003B"/>
    <w:rsid w:val="00F42157"/>
    <w:rsid w:val="00F4318F"/>
    <w:rsid w:val="00F44195"/>
    <w:rsid w:val="00F50034"/>
    <w:rsid w:val="00F50B2B"/>
    <w:rsid w:val="00F5101D"/>
    <w:rsid w:val="00F515DB"/>
    <w:rsid w:val="00F51C8E"/>
    <w:rsid w:val="00F5423B"/>
    <w:rsid w:val="00F54A46"/>
    <w:rsid w:val="00F554C3"/>
    <w:rsid w:val="00F556E5"/>
    <w:rsid w:val="00F56054"/>
    <w:rsid w:val="00F57867"/>
    <w:rsid w:val="00F60298"/>
    <w:rsid w:val="00F60705"/>
    <w:rsid w:val="00F6605B"/>
    <w:rsid w:val="00F731AB"/>
    <w:rsid w:val="00F7671F"/>
    <w:rsid w:val="00F76C53"/>
    <w:rsid w:val="00F8110A"/>
    <w:rsid w:val="00F84549"/>
    <w:rsid w:val="00F876CF"/>
    <w:rsid w:val="00F90649"/>
    <w:rsid w:val="00F90759"/>
    <w:rsid w:val="00F92284"/>
    <w:rsid w:val="00F9246B"/>
    <w:rsid w:val="00F97CEA"/>
    <w:rsid w:val="00FA0D67"/>
    <w:rsid w:val="00FA207A"/>
    <w:rsid w:val="00FA3092"/>
    <w:rsid w:val="00FA3A56"/>
    <w:rsid w:val="00FA5CDC"/>
    <w:rsid w:val="00FA5F66"/>
    <w:rsid w:val="00FB4054"/>
    <w:rsid w:val="00FB6793"/>
    <w:rsid w:val="00FB7109"/>
    <w:rsid w:val="00FC0CF3"/>
    <w:rsid w:val="00FC0EB6"/>
    <w:rsid w:val="00FC1D49"/>
    <w:rsid w:val="00FD06BE"/>
    <w:rsid w:val="00FD0ABA"/>
    <w:rsid w:val="00FD0D57"/>
    <w:rsid w:val="00FD1160"/>
    <w:rsid w:val="00FD1645"/>
    <w:rsid w:val="00FD2154"/>
    <w:rsid w:val="00FD3279"/>
    <w:rsid w:val="00FD6D2C"/>
    <w:rsid w:val="00FD7CA7"/>
    <w:rsid w:val="00FE241C"/>
    <w:rsid w:val="00FF01CC"/>
    <w:rsid w:val="00FF0A34"/>
    <w:rsid w:val="00FF2D69"/>
    <w:rsid w:val="00FF3653"/>
  </w:rsids>
  <m:mathPr>
    <m:mathFont m:val="Cambria Math"/>
    <m:brkBin m:val="before"/>
    <m:brkBinSub m:val="--"/>
    <m:smallFrac m:val="0"/>
    <m:dispDef/>
    <m:lMargin m:val="0"/>
    <m:rMargin m:val="0"/>
    <m:defJc m:val="centerGroup"/>
    <m:wrapIndent m:val="1440"/>
    <m:intLim m:val="subSup"/>
    <m:naryLim m:val="undOvr"/>
  </m:mathPr>
  <w:themeFontLang w:val="hy-AM"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634BFF"/>
  <w15:docId w15:val="{2B658702-AC78-4C39-A27F-CC33D2F6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2F0"/>
    <w:rPr>
      <w:sz w:val="24"/>
      <w:szCs w:val="24"/>
      <w:lang w:val="ru-RU" w:eastAsia="ru-RU"/>
    </w:rPr>
  </w:style>
  <w:style w:type="paragraph" w:styleId="Heading1">
    <w:name w:val="heading 1"/>
    <w:basedOn w:val="Normal"/>
    <w:next w:val="Normal"/>
    <w:link w:val="Heading1Char"/>
    <w:uiPriority w:val="99"/>
    <w:qFormat/>
    <w:rsid w:val="00E02D5D"/>
    <w:pPr>
      <w:keepNext/>
      <w:keepLines/>
      <w:spacing w:before="480" w:after="120" w:line="276" w:lineRule="auto"/>
      <w:jc w:val="center"/>
      <w:outlineLvl w:val="0"/>
    </w:pPr>
    <w:rPr>
      <w:rFonts w:ascii="Sylfaen" w:hAnsi="Sylfaen"/>
      <w:b/>
      <w:bCs/>
      <w:color w:val="000000"/>
      <w:sz w:val="48"/>
      <w:szCs w:val="48"/>
      <w:lang w:val="en-US"/>
    </w:rPr>
  </w:style>
  <w:style w:type="paragraph" w:styleId="Heading2">
    <w:name w:val="heading 2"/>
    <w:basedOn w:val="Normal"/>
    <w:next w:val="Normal"/>
    <w:link w:val="Heading2Char"/>
    <w:uiPriority w:val="99"/>
    <w:qFormat/>
    <w:rsid w:val="00E02D5D"/>
    <w:pPr>
      <w:keepNext/>
      <w:spacing w:before="240" w:after="60"/>
      <w:outlineLvl w:val="1"/>
    </w:pPr>
    <w:rPr>
      <w:rFonts w:ascii="Arial" w:hAnsi="Arial"/>
      <w:b/>
      <w:bCs/>
      <w:i/>
      <w:iCs/>
      <w:sz w:val="28"/>
      <w:szCs w:val="28"/>
    </w:rPr>
  </w:style>
  <w:style w:type="paragraph" w:styleId="Heading3">
    <w:name w:val="heading 3"/>
    <w:basedOn w:val="Normal"/>
    <w:link w:val="Heading3Char"/>
    <w:uiPriority w:val="99"/>
    <w:qFormat/>
    <w:rsid w:val="003B667E"/>
    <w:pPr>
      <w:spacing w:before="100" w:beforeAutospacing="1" w:after="100" w:afterAutospacing="1"/>
      <w:outlineLvl w:val="2"/>
    </w:pPr>
    <w:rPr>
      <w:b/>
      <w:bCs/>
      <w:sz w:val="27"/>
      <w:szCs w:val="27"/>
      <w:lang w:val="en-US" w:eastAsia="en-US"/>
    </w:rPr>
  </w:style>
  <w:style w:type="paragraph" w:styleId="Heading4">
    <w:name w:val="heading 4"/>
    <w:aliases w:val="AHeading 4,Char"/>
    <w:basedOn w:val="Normal"/>
    <w:link w:val="Heading4Char"/>
    <w:uiPriority w:val="99"/>
    <w:qFormat/>
    <w:locked/>
    <w:rsid w:val="001737FA"/>
    <w:pPr>
      <w:spacing w:before="200" w:line="276" w:lineRule="auto"/>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02D5D"/>
    <w:rPr>
      <w:rFonts w:ascii="Sylfaen" w:hAnsi="Sylfaen" w:cs="Times New Roman"/>
      <w:b/>
      <w:color w:val="000000"/>
      <w:sz w:val="48"/>
      <w:lang w:val="en-US" w:eastAsia="ru-RU"/>
    </w:rPr>
  </w:style>
  <w:style w:type="character" w:customStyle="1" w:styleId="Heading2Char">
    <w:name w:val="Heading 2 Char"/>
    <w:link w:val="Heading2"/>
    <w:uiPriority w:val="99"/>
    <w:locked/>
    <w:rsid w:val="00E02D5D"/>
    <w:rPr>
      <w:rFonts w:ascii="Arial" w:hAnsi="Arial" w:cs="Times New Roman"/>
      <w:b/>
      <w:i/>
      <w:sz w:val="28"/>
      <w:lang w:val="ru-RU" w:eastAsia="ru-RU"/>
    </w:rPr>
  </w:style>
  <w:style w:type="character" w:customStyle="1" w:styleId="Heading3Char">
    <w:name w:val="Heading 3 Char"/>
    <w:link w:val="Heading3"/>
    <w:uiPriority w:val="99"/>
    <w:locked/>
    <w:rsid w:val="00E02D5D"/>
    <w:rPr>
      <w:rFonts w:cs="Times New Roman"/>
      <w:b/>
      <w:sz w:val="27"/>
      <w:lang w:val="en-US" w:eastAsia="en-US"/>
    </w:rPr>
  </w:style>
  <w:style w:type="character" w:customStyle="1" w:styleId="Heading4Char">
    <w:name w:val="Heading 4 Char"/>
    <w:aliases w:val="AHeading 4 Char,Char Char"/>
    <w:link w:val="Heading4"/>
    <w:uiPriority w:val="99"/>
    <w:semiHidden/>
    <w:locked/>
    <w:rsid w:val="008C6801"/>
    <w:rPr>
      <w:rFonts w:ascii="Calibri" w:hAnsi="Calibri" w:cs="Times New Roman"/>
      <w:b/>
      <w:sz w:val="28"/>
      <w:lang w:val="ru-RU" w:eastAsia="ru-RU"/>
    </w:rPr>
  </w:style>
  <w:style w:type="paragraph" w:customStyle="1" w:styleId="Style">
    <w:name w:val="Style"/>
    <w:basedOn w:val="Normal"/>
    <w:next w:val="Normal"/>
    <w:uiPriority w:val="99"/>
    <w:semiHidden/>
    <w:rsid w:val="00C052F0"/>
    <w:pPr>
      <w:spacing w:after="160" w:line="240" w:lineRule="exact"/>
      <w:jc w:val="both"/>
    </w:pPr>
    <w:rPr>
      <w:rFonts w:ascii="Arial" w:hAnsi="Arial" w:cs="Arial"/>
      <w:b/>
      <w:bCs/>
      <w:sz w:val="20"/>
      <w:szCs w:val="20"/>
      <w:lang w:val="en-GB" w:eastAsia="en-US"/>
    </w:rPr>
  </w:style>
  <w:style w:type="paragraph" w:styleId="Footer">
    <w:name w:val="footer"/>
    <w:basedOn w:val="Normal"/>
    <w:link w:val="FooterChar1"/>
    <w:uiPriority w:val="99"/>
    <w:rsid w:val="00C052F0"/>
    <w:pPr>
      <w:tabs>
        <w:tab w:val="center" w:pos="4677"/>
        <w:tab w:val="right" w:pos="9355"/>
      </w:tabs>
    </w:pPr>
    <w:rPr>
      <w:szCs w:val="20"/>
    </w:rPr>
  </w:style>
  <w:style w:type="character" w:customStyle="1" w:styleId="FooterChar">
    <w:name w:val="Footer Char"/>
    <w:uiPriority w:val="99"/>
    <w:locked/>
    <w:rsid w:val="00E02D5D"/>
    <w:rPr>
      <w:rFonts w:ascii="GHEA Grapalat" w:hAnsi="GHEA Grapalat" w:cs="Times New Roman"/>
      <w:sz w:val="22"/>
      <w:lang w:val="en-US" w:eastAsia="en-US"/>
    </w:rPr>
  </w:style>
  <w:style w:type="character" w:customStyle="1" w:styleId="FooterChar1">
    <w:name w:val="Footer Char1"/>
    <w:link w:val="Footer"/>
    <w:uiPriority w:val="99"/>
    <w:locked/>
    <w:rsid w:val="00C052F0"/>
    <w:rPr>
      <w:sz w:val="24"/>
      <w:lang w:val="ru-RU" w:eastAsia="ru-RU"/>
    </w:rPr>
  </w:style>
  <w:style w:type="character" w:styleId="PageNumber">
    <w:name w:val="page number"/>
    <w:uiPriority w:val="99"/>
    <w:rsid w:val="00C052F0"/>
    <w:rPr>
      <w:rFonts w:cs="Times New Roman"/>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w:basedOn w:val="Normal"/>
    <w:link w:val="NormalWebChar"/>
    <w:uiPriority w:val="99"/>
    <w:rsid w:val="00C052F0"/>
    <w:pPr>
      <w:spacing w:before="100" w:beforeAutospacing="1" w:after="100" w:afterAutospacing="1"/>
    </w:pPr>
    <w:rPr>
      <w:szCs w:val="20"/>
      <w:lang w:val="en-US" w:eastAsia="en-US"/>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
    <w:link w:val="NormalWeb"/>
    <w:uiPriority w:val="99"/>
    <w:locked/>
    <w:rsid w:val="00C052F0"/>
    <w:rPr>
      <w:rFonts w:eastAsia="Times New Roman"/>
      <w:sz w:val="24"/>
      <w:lang w:val="en-US" w:eastAsia="en-US"/>
    </w:rPr>
  </w:style>
  <w:style w:type="character" w:styleId="Strong">
    <w:name w:val="Strong"/>
    <w:uiPriority w:val="99"/>
    <w:qFormat/>
    <w:rsid w:val="00C052F0"/>
    <w:rPr>
      <w:rFonts w:cs="Times New Roman"/>
      <w:b/>
    </w:rPr>
  </w:style>
  <w:style w:type="paragraph" w:customStyle="1" w:styleId="1">
    <w:name w:val="Абзац списка1"/>
    <w:basedOn w:val="Normal"/>
    <w:uiPriority w:val="99"/>
    <w:rsid w:val="00B96ABB"/>
    <w:pPr>
      <w:ind w:left="720"/>
    </w:pPr>
    <w:rPr>
      <w:rFonts w:ascii="Cambria" w:eastAsia="MS Mincho" w:hAnsi="Cambria" w:cs="Cambria"/>
      <w:lang w:val="en-GB" w:eastAsia="en-GB"/>
    </w:rPr>
  </w:style>
  <w:style w:type="paragraph" w:styleId="BalloonText">
    <w:name w:val="Balloon Text"/>
    <w:basedOn w:val="Normal"/>
    <w:link w:val="BalloonTextChar"/>
    <w:uiPriority w:val="99"/>
    <w:semiHidden/>
    <w:rsid w:val="00B96ABB"/>
    <w:rPr>
      <w:rFonts w:ascii="Tahoma" w:hAnsi="Tahoma"/>
      <w:sz w:val="16"/>
      <w:szCs w:val="16"/>
      <w:lang w:val="en-GB" w:eastAsia="en-GB"/>
    </w:rPr>
  </w:style>
  <w:style w:type="character" w:customStyle="1" w:styleId="BalloonTextChar">
    <w:name w:val="Balloon Text Char"/>
    <w:link w:val="BalloonText"/>
    <w:uiPriority w:val="99"/>
    <w:semiHidden/>
    <w:locked/>
    <w:rsid w:val="00B96ABB"/>
    <w:rPr>
      <w:rFonts w:ascii="Tahoma" w:hAnsi="Tahoma" w:cs="Times New Roman"/>
      <w:sz w:val="16"/>
      <w:lang w:val="en-GB" w:eastAsia="en-GB"/>
    </w:rPr>
  </w:style>
  <w:style w:type="character" w:styleId="Emphasis">
    <w:name w:val="Emphasis"/>
    <w:uiPriority w:val="99"/>
    <w:qFormat/>
    <w:rsid w:val="00E02D5D"/>
    <w:rPr>
      <w:rFonts w:cs="Times New Roman"/>
      <w:i/>
    </w:rPr>
  </w:style>
  <w:style w:type="character" w:customStyle="1" w:styleId="apple-style-span">
    <w:name w:val="apple-style-span"/>
    <w:uiPriority w:val="99"/>
    <w:rsid w:val="00E02D5D"/>
  </w:style>
  <w:style w:type="paragraph" w:styleId="CommentText">
    <w:name w:val="annotation text"/>
    <w:basedOn w:val="Normal"/>
    <w:link w:val="CommentTextChar"/>
    <w:uiPriority w:val="99"/>
    <w:semiHidden/>
    <w:rsid w:val="00E02D5D"/>
    <w:pPr>
      <w:spacing w:after="200"/>
    </w:pPr>
    <w:rPr>
      <w:rFonts w:ascii="GHEA Grapalat" w:hAnsi="GHEA Grapalat"/>
      <w:sz w:val="20"/>
      <w:szCs w:val="20"/>
      <w:lang w:val="en-US" w:eastAsia="en-US"/>
    </w:rPr>
  </w:style>
  <w:style w:type="character" w:customStyle="1" w:styleId="CommentTextChar">
    <w:name w:val="Comment Text Char"/>
    <w:link w:val="CommentText"/>
    <w:uiPriority w:val="99"/>
    <w:semiHidden/>
    <w:locked/>
    <w:rsid w:val="00E02D5D"/>
    <w:rPr>
      <w:rFonts w:ascii="GHEA Grapalat" w:hAnsi="GHEA Grapalat" w:cs="Times New Roman"/>
      <w:lang w:val="en-US" w:eastAsia="en-US"/>
    </w:rPr>
  </w:style>
  <w:style w:type="paragraph" w:styleId="CommentSubject">
    <w:name w:val="annotation subject"/>
    <w:basedOn w:val="CommentText"/>
    <w:next w:val="CommentText"/>
    <w:link w:val="CommentSubjectChar"/>
    <w:uiPriority w:val="99"/>
    <w:semiHidden/>
    <w:rsid w:val="00E02D5D"/>
    <w:rPr>
      <w:b/>
      <w:bCs/>
    </w:rPr>
  </w:style>
  <w:style w:type="character" w:customStyle="1" w:styleId="CommentSubjectChar">
    <w:name w:val="Comment Subject Char"/>
    <w:link w:val="CommentSubject"/>
    <w:uiPriority w:val="99"/>
    <w:semiHidden/>
    <w:locked/>
    <w:rsid w:val="00E02D5D"/>
    <w:rPr>
      <w:rFonts w:ascii="GHEA Grapalat" w:hAnsi="GHEA Grapalat" w:cs="Times New Roman"/>
      <w:b/>
      <w:lang w:val="en-US" w:eastAsia="en-US"/>
    </w:rPr>
  </w:style>
  <w:style w:type="character" w:customStyle="1" w:styleId="blk">
    <w:name w:val="blk"/>
    <w:uiPriority w:val="99"/>
    <w:rsid w:val="00E02D5D"/>
  </w:style>
  <w:style w:type="character" w:styleId="Hyperlink">
    <w:name w:val="Hyperlink"/>
    <w:uiPriority w:val="99"/>
    <w:rsid w:val="00E02D5D"/>
    <w:rPr>
      <w:rFonts w:cs="Times New Roman"/>
      <w:color w:val="0000FF"/>
      <w:u w:val="single"/>
    </w:rPr>
  </w:style>
  <w:style w:type="paragraph" w:styleId="ListParagraph">
    <w:name w:val="List Paragraph"/>
    <w:aliases w:val="Akapit z listą BS,List Paragraph 1,List_Paragraph,Multilevel para_II,List Paragraph (numbered (a)),OBC Bullet,List Paragraph11,Normal numbered,ECDC AF Paragraph,Paragraphe de liste PBLH,Bullets,List Paragraph1,References,Bullet1"/>
    <w:basedOn w:val="Normal"/>
    <w:link w:val="ListParagraphChar"/>
    <w:uiPriority w:val="34"/>
    <w:qFormat/>
    <w:rsid w:val="00E02D5D"/>
    <w:pPr>
      <w:spacing w:after="200" w:line="276" w:lineRule="auto"/>
      <w:ind w:left="720"/>
    </w:pPr>
    <w:rPr>
      <w:rFonts w:ascii="GHEA Grapalat" w:hAnsi="GHEA Grapalat"/>
      <w:sz w:val="22"/>
      <w:szCs w:val="20"/>
      <w:lang w:val="en-US" w:eastAsia="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ECDC AF Paragraph Char,Bullets Char,Bullet1 Char"/>
    <w:link w:val="ListParagraph"/>
    <w:uiPriority w:val="34"/>
    <w:locked/>
    <w:rsid w:val="00E02D5D"/>
    <w:rPr>
      <w:rFonts w:ascii="GHEA Grapalat" w:hAnsi="GHEA Grapalat"/>
      <w:sz w:val="22"/>
      <w:lang w:val="en-US" w:eastAsia="en-US"/>
    </w:rPr>
  </w:style>
  <w:style w:type="paragraph" w:styleId="FootnoteText">
    <w:name w:val="footnote text"/>
    <w:basedOn w:val="Normal"/>
    <w:link w:val="FootnoteTextChar"/>
    <w:uiPriority w:val="99"/>
    <w:semiHidden/>
    <w:rsid w:val="00E02D5D"/>
    <w:rPr>
      <w:rFonts w:ascii="GHEA Grapalat" w:hAnsi="GHEA Grapalat"/>
      <w:sz w:val="20"/>
      <w:szCs w:val="20"/>
      <w:lang w:val="en-US" w:eastAsia="en-US"/>
    </w:rPr>
  </w:style>
  <w:style w:type="character" w:customStyle="1" w:styleId="FootnoteTextChar">
    <w:name w:val="Footnote Text Char"/>
    <w:link w:val="FootnoteText"/>
    <w:uiPriority w:val="99"/>
    <w:semiHidden/>
    <w:locked/>
    <w:rsid w:val="00E02D5D"/>
    <w:rPr>
      <w:rFonts w:ascii="GHEA Grapalat" w:hAnsi="GHEA Grapalat" w:cs="Times New Roman"/>
      <w:lang w:val="en-US" w:eastAsia="en-US"/>
    </w:rPr>
  </w:style>
  <w:style w:type="paragraph" w:styleId="Header">
    <w:name w:val="header"/>
    <w:basedOn w:val="Normal"/>
    <w:link w:val="HeaderChar"/>
    <w:uiPriority w:val="99"/>
    <w:rsid w:val="00E02D5D"/>
    <w:pPr>
      <w:tabs>
        <w:tab w:val="center" w:pos="4844"/>
        <w:tab w:val="right" w:pos="9689"/>
      </w:tabs>
    </w:pPr>
    <w:rPr>
      <w:rFonts w:ascii="GHEA Grapalat" w:hAnsi="GHEA Grapalat"/>
      <w:sz w:val="22"/>
      <w:szCs w:val="22"/>
      <w:lang w:val="en-US" w:eastAsia="en-US"/>
    </w:rPr>
  </w:style>
  <w:style w:type="character" w:customStyle="1" w:styleId="HeaderChar">
    <w:name w:val="Header Char"/>
    <w:link w:val="Header"/>
    <w:uiPriority w:val="99"/>
    <w:locked/>
    <w:rsid w:val="00E02D5D"/>
    <w:rPr>
      <w:rFonts w:ascii="GHEA Grapalat" w:hAnsi="GHEA Grapalat" w:cs="Times New Roman"/>
      <w:sz w:val="22"/>
      <w:lang w:val="en-US" w:eastAsia="en-US"/>
    </w:rPr>
  </w:style>
  <w:style w:type="character" w:customStyle="1" w:styleId="mechtexChar">
    <w:name w:val="mechtex Char"/>
    <w:link w:val="mechtex"/>
    <w:uiPriority w:val="99"/>
    <w:locked/>
    <w:rsid w:val="00106951"/>
    <w:rPr>
      <w:rFonts w:ascii="Arial Armenian" w:hAnsi="Arial Armenian"/>
    </w:rPr>
  </w:style>
  <w:style w:type="paragraph" w:customStyle="1" w:styleId="mechtex">
    <w:name w:val="mechtex"/>
    <w:basedOn w:val="Normal"/>
    <w:link w:val="mechtexChar"/>
    <w:uiPriority w:val="99"/>
    <w:rsid w:val="00106951"/>
    <w:pPr>
      <w:jc w:val="center"/>
    </w:pPr>
    <w:rPr>
      <w:rFonts w:ascii="Arial Armenian" w:hAnsi="Arial Armenian"/>
      <w:sz w:val="20"/>
      <w:szCs w:val="20"/>
    </w:rPr>
  </w:style>
  <w:style w:type="character" w:customStyle="1" w:styleId="normChar">
    <w:name w:val="norm Char"/>
    <w:link w:val="norm"/>
    <w:uiPriority w:val="99"/>
    <w:locked/>
    <w:rsid w:val="00106951"/>
    <w:rPr>
      <w:rFonts w:ascii="Arial Armenian" w:hAnsi="Arial Armenian"/>
      <w:lang w:eastAsia="ru-RU"/>
    </w:rPr>
  </w:style>
  <w:style w:type="paragraph" w:customStyle="1" w:styleId="norm">
    <w:name w:val="norm"/>
    <w:basedOn w:val="Normal"/>
    <w:link w:val="normChar"/>
    <w:uiPriority w:val="99"/>
    <w:rsid w:val="00106951"/>
    <w:pPr>
      <w:spacing w:line="480" w:lineRule="auto"/>
      <w:ind w:firstLine="709"/>
      <w:jc w:val="both"/>
    </w:pPr>
    <w:rPr>
      <w:rFonts w:ascii="Arial Armenian" w:hAnsi="Arial Armenian"/>
      <w:sz w:val="20"/>
      <w:szCs w:val="20"/>
    </w:rPr>
  </w:style>
  <w:style w:type="paragraph" w:styleId="BodyText2">
    <w:name w:val="Body Text 2"/>
    <w:basedOn w:val="Normal"/>
    <w:link w:val="BodyText2Char"/>
    <w:uiPriority w:val="99"/>
    <w:rsid w:val="003815A1"/>
    <w:pPr>
      <w:spacing w:line="360" w:lineRule="auto"/>
      <w:jc w:val="both"/>
    </w:pPr>
  </w:style>
  <w:style w:type="character" w:customStyle="1" w:styleId="BodyText2Char">
    <w:name w:val="Body Text 2 Char"/>
    <w:link w:val="BodyText2"/>
    <w:uiPriority w:val="99"/>
    <w:semiHidden/>
    <w:locked/>
    <w:rsid w:val="0003689C"/>
    <w:rPr>
      <w:rFonts w:cs="Times New Roman"/>
      <w:sz w:val="24"/>
      <w:lang w:val="ru-RU" w:eastAsia="ru-RU"/>
    </w:rPr>
  </w:style>
  <w:style w:type="paragraph" w:customStyle="1" w:styleId="CharCharCharCharCharCharCharCharCharCharCharChar">
    <w:name w:val="Char Char Char Char Char Char Char Char Char Char Char Char"/>
    <w:basedOn w:val="Normal"/>
    <w:uiPriority w:val="99"/>
    <w:rsid w:val="003815A1"/>
    <w:pPr>
      <w:spacing w:after="160" w:line="240" w:lineRule="exact"/>
    </w:pPr>
    <w:rPr>
      <w:rFonts w:ascii="Arial" w:hAnsi="Arial" w:cs="Arial"/>
      <w:sz w:val="20"/>
      <w:szCs w:val="20"/>
      <w:lang w:val="en-US" w:eastAsia="en-US"/>
    </w:rPr>
  </w:style>
  <w:style w:type="character" w:customStyle="1" w:styleId="apple-converted-space">
    <w:name w:val="apple-converted-space"/>
    <w:uiPriority w:val="99"/>
    <w:rsid w:val="003815A1"/>
  </w:style>
  <w:style w:type="paragraph" w:customStyle="1" w:styleId="Armenian">
    <w:name w:val="Armenian"/>
    <w:basedOn w:val="Normal"/>
    <w:link w:val="ArmenianChar"/>
    <w:uiPriority w:val="99"/>
    <w:rsid w:val="003815A1"/>
    <w:rPr>
      <w:rFonts w:ascii="Agg_Times1" w:hAnsi="Agg_Times1"/>
      <w:szCs w:val="20"/>
      <w:lang w:val="en-US"/>
    </w:rPr>
  </w:style>
  <w:style w:type="character" w:customStyle="1" w:styleId="ArmenianChar">
    <w:name w:val="Armenian Char"/>
    <w:link w:val="Armenian"/>
    <w:uiPriority w:val="99"/>
    <w:locked/>
    <w:rsid w:val="003815A1"/>
    <w:rPr>
      <w:rFonts w:ascii="Agg_Times1" w:hAnsi="Agg_Times1"/>
      <w:sz w:val="24"/>
      <w:lang w:val="en-US" w:eastAsia="ru-RU"/>
    </w:rPr>
  </w:style>
  <w:style w:type="character" w:styleId="FollowedHyperlink">
    <w:name w:val="FollowedHyperlink"/>
    <w:uiPriority w:val="99"/>
    <w:rsid w:val="003815A1"/>
    <w:rPr>
      <w:rFonts w:cs="Times New Roman"/>
      <w:color w:val="800080"/>
      <w:u w:val="single"/>
    </w:rPr>
  </w:style>
  <w:style w:type="paragraph" w:customStyle="1" w:styleId="xl65">
    <w:name w:val="xl65"/>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66">
    <w:name w:val="xl66"/>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67">
    <w:name w:val="xl67"/>
    <w:basedOn w:val="Normal"/>
    <w:uiPriority w:val="99"/>
    <w:rsid w:val="003815A1"/>
    <w:pPr>
      <w:spacing w:before="100" w:beforeAutospacing="1" w:after="100" w:afterAutospacing="1"/>
    </w:pPr>
    <w:rPr>
      <w:rFonts w:ascii="Sylfaen" w:hAnsi="Sylfaen" w:cs="Sylfaen"/>
      <w:b/>
      <w:bCs/>
      <w:sz w:val="22"/>
      <w:szCs w:val="22"/>
      <w:lang w:val="en-US" w:eastAsia="en-US"/>
    </w:rPr>
  </w:style>
  <w:style w:type="paragraph" w:customStyle="1" w:styleId="xl68">
    <w:name w:val="xl68"/>
    <w:basedOn w:val="Normal"/>
    <w:uiPriority w:val="99"/>
    <w:rsid w:val="003815A1"/>
    <w:pPr>
      <w:pBdr>
        <w:left w:val="single" w:sz="8"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69">
    <w:name w:val="xl69"/>
    <w:basedOn w:val="Normal"/>
    <w:uiPriority w:val="99"/>
    <w:rsid w:val="003815A1"/>
    <w:pPr>
      <w:spacing w:before="100" w:beforeAutospacing="1" w:after="100" w:afterAutospacing="1"/>
    </w:pPr>
    <w:rPr>
      <w:rFonts w:ascii="GHEA Grapalat" w:hAnsi="GHEA Grapalat" w:cs="GHEA Grapalat"/>
      <w:b/>
      <w:bCs/>
      <w:sz w:val="22"/>
      <w:szCs w:val="22"/>
      <w:lang w:val="en-US" w:eastAsia="en-US"/>
    </w:rPr>
  </w:style>
  <w:style w:type="paragraph" w:customStyle="1" w:styleId="xl70">
    <w:name w:val="xl7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1">
    <w:name w:val="xl71"/>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2">
    <w:name w:val="xl72"/>
    <w:basedOn w:val="Normal"/>
    <w:uiPriority w:val="99"/>
    <w:rsid w:val="003815A1"/>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3">
    <w:name w:val="xl73"/>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GHEA Grapalat"/>
      <w:sz w:val="22"/>
      <w:szCs w:val="22"/>
      <w:lang w:val="en-US" w:eastAsia="en-US"/>
    </w:rPr>
  </w:style>
  <w:style w:type="paragraph" w:customStyle="1" w:styleId="xl74">
    <w:name w:val="xl74"/>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5">
    <w:name w:val="xl75"/>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6">
    <w:name w:val="xl76"/>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s="Sylfaen"/>
      <w:sz w:val="22"/>
      <w:szCs w:val="22"/>
      <w:lang w:val="en-US" w:eastAsia="en-US"/>
    </w:rPr>
  </w:style>
  <w:style w:type="paragraph" w:customStyle="1" w:styleId="xl77">
    <w:name w:val="xl77"/>
    <w:basedOn w:val="Normal"/>
    <w:uiPriority w:val="99"/>
    <w:rsid w:val="003815A1"/>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8">
    <w:name w:val="xl78"/>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GHEA Grapalat"/>
      <w:b/>
      <w:bCs/>
      <w:sz w:val="22"/>
      <w:szCs w:val="22"/>
      <w:lang w:val="en-US" w:eastAsia="en-US"/>
    </w:rPr>
  </w:style>
  <w:style w:type="paragraph" w:customStyle="1" w:styleId="xl79">
    <w:name w:val="xl79"/>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0">
    <w:name w:val="xl8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1">
    <w:name w:val="xl81"/>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82">
    <w:name w:val="xl82"/>
    <w:basedOn w:val="Normal"/>
    <w:uiPriority w:val="99"/>
    <w:rsid w:val="003815A1"/>
    <w:pPr>
      <w:pBdr>
        <w:left w:val="single" w:sz="8"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3">
    <w:name w:val="xl83"/>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4">
    <w:name w:val="xl84"/>
    <w:basedOn w:val="Normal"/>
    <w:uiPriority w:val="99"/>
    <w:rsid w:val="003815A1"/>
    <w:pPr>
      <w:pBdr>
        <w:top w:val="single" w:sz="4"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5">
    <w:name w:val="xl85"/>
    <w:basedOn w:val="Normal"/>
    <w:uiPriority w:val="99"/>
    <w:rsid w:val="003815A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cs="GHEA Grapalat"/>
      <w:sz w:val="22"/>
      <w:szCs w:val="22"/>
      <w:lang w:val="en-US" w:eastAsia="en-US"/>
    </w:rPr>
  </w:style>
  <w:style w:type="paragraph" w:customStyle="1" w:styleId="xl86">
    <w:name w:val="xl86"/>
    <w:basedOn w:val="Normal"/>
    <w:uiPriority w:val="99"/>
    <w:rsid w:val="003815A1"/>
    <w:pPr>
      <w:pBdr>
        <w:top w:val="single" w:sz="4"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7">
    <w:name w:val="xl87"/>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s="Sylfaen"/>
      <w:sz w:val="22"/>
      <w:szCs w:val="22"/>
      <w:lang w:val="en-US" w:eastAsia="en-US"/>
    </w:rPr>
  </w:style>
  <w:style w:type="paragraph" w:customStyle="1" w:styleId="xl88">
    <w:name w:val="xl88"/>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s="Sylfaen"/>
      <w:sz w:val="22"/>
      <w:szCs w:val="22"/>
      <w:lang w:val="en-US" w:eastAsia="en-US"/>
    </w:rPr>
  </w:style>
  <w:style w:type="paragraph" w:customStyle="1" w:styleId="xl89">
    <w:name w:val="xl89"/>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90">
    <w:name w:val="xl9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91">
    <w:name w:val="xl91"/>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s="Arial Armenian"/>
      <w:color w:val="000000"/>
      <w:sz w:val="22"/>
      <w:szCs w:val="22"/>
      <w:lang w:val="en-US" w:eastAsia="en-US"/>
    </w:rPr>
  </w:style>
  <w:style w:type="paragraph" w:customStyle="1" w:styleId="xl92">
    <w:name w:val="xl92"/>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s="Times Armenian"/>
      <w:color w:val="000000"/>
      <w:sz w:val="22"/>
      <w:szCs w:val="22"/>
      <w:lang w:val="en-US" w:eastAsia="en-US"/>
    </w:rPr>
  </w:style>
  <w:style w:type="paragraph" w:customStyle="1" w:styleId="xl93">
    <w:name w:val="xl93"/>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94">
    <w:name w:val="xl94"/>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s="Sylfaen"/>
      <w:b/>
      <w:bCs/>
      <w:sz w:val="22"/>
      <w:szCs w:val="22"/>
      <w:lang w:val="en-US" w:eastAsia="en-US"/>
    </w:rPr>
  </w:style>
  <w:style w:type="paragraph" w:styleId="Title">
    <w:name w:val="Title"/>
    <w:basedOn w:val="Normal"/>
    <w:next w:val="Normal"/>
    <w:link w:val="TitleChar"/>
    <w:uiPriority w:val="99"/>
    <w:qFormat/>
    <w:locked/>
    <w:rsid w:val="003815A1"/>
    <w:pPr>
      <w:spacing w:before="240" w:after="60"/>
      <w:jc w:val="center"/>
      <w:outlineLvl w:val="0"/>
    </w:pPr>
    <w:rPr>
      <w:rFonts w:ascii="Cambria" w:hAnsi="Cambria"/>
      <w:b/>
      <w:bCs/>
      <w:kern w:val="28"/>
      <w:sz w:val="32"/>
      <w:szCs w:val="32"/>
      <w:lang w:val="en-US" w:eastAsia="en-US"/>
    </w:rPr>
  </w:style>
  <w:style w:type="character" w:customStyle="1" w:styleId="TitleChar">
    <w:name w:val="Title Char"/>
    <w:link w:val="Title"/>
    <w:uiPriority w:val="99"/>
    <w:locked/>
    <w:rsid w:val="003815A1"/>
    <w:rPr>
      <w:rFonts w:ascii="Cambria" w:hAnsi="Cambria" w:cs="Times New Roman"/>
      <w:b/>
      <w:kern w:val="28"/>
      <w:sz w:val="32"/>
      <w:lang w:val="en-US" w:eastAsia="en-US"/>
    </w:rPr>
  </w:style>
  <w:style w:type="character" w:styleId="CommentReference">
    <w:name w:val="annotation reference"/>
    <w:uiPriority w:val="99"/>
    <w:semiHidden/>
    <w:rsid w:val="003815A1"/>
    <w:rPr>
      <w:rFonts w:cs="Times New Roman"/>
      <w:sz w:val="16"/>
    </w:rPr>
  </w:style>
  <w:style w:type="character" w:customStyle="1" w:styleId="a">
    <w:name w:val="Основной текст_"/>
    <w:link w:val="10"/>
    <w:uiPriority w:val="99"/>
    <w:locked/>
    <w:rsid w:val="006A0951"/>
    <w:rPr>
      <w:rFonts w:ascii="Tahoma" w:hAnsi="Tahoma"/>
      <w:sz w:val="21"/>
      <w:shd w:val="clear" w:color="auto" w:fill="FFFFFF"/>
    </w:rPr>
  </w:style>
  <w:style w:type="paragraph" w:customStyle="1" w:styleId="10">
    <w:name w:val="Основной текст1"/>
    <w:basedOn w:val="Normal"/>
    <w:link w:val="a"/>
    <w:uiPriority w:val="99"/>
    <w:rsid w:val="006A0951"/>
    <w:pPr>
      <w:widowControl w:val="0"/>
      <w:shd w:val="clear" w:color="auto" w:fill="FFFFFF"/>
      <w:spacing w:before="300" w:after="180" w:line="365" w:lineRule="exact"/>
      <w:jc w:val="both"/>
    </w:pPr>
    <w:rPr>
      <w:rFonts w:ascii="Tahoma" w:hAnsi="Tahoma"/>
      <w:sz w:val="21"/>
      <w:szCs w:val="20"/>
    </w:rPr>
  </w:style>
  <w:style w:type="character" w:customStyle="1" w:styleId="a0">
    <w:name w:val="Основной текст + Полужирный"/>
    <w:aliases w:val="Курсив,Интервал 0 pt"/>
    <w:uiPriority w:val="99"/>
    <w:rsid w:val="006A0951"/>
    <w:rPr>
      <w:rFonts w:ascii="Tahoma" w:hAnsi="Tahoma"/>
      <w:b/>
      <w:color w:val="000000"/>
      <w:spacing w:val="0"/>
      <w:w w:val="100"/>
      <w:position w:val="0"/>
      <w:sz w:val="22"/>
      <w:u w:val="none"/>
      <w:shd w:val="clear" w:color="auto" w:fill="FFFFFF"/>
      <w:lang w:val="hy-AM" w:eastAsia="hy-AM"/>
    </w:rPr>
  </w:style>
  <w:style w:type="paragraph" w:styleId="NoSpacing">
    <w:name w:val="No Spacing"/>
    <w:link w:val="NoSpacingChar"/>
    <w:uiPriority w:val="99"/>
    <w:qFormat/>
    <w:rsid w:val="006C679E"/>
    <w:rPr>
      <w:rFonts w:ascii="Calibri" w:hAnsi="Calibri"/>
      <w:sz w:val="22"/>
      <w:szCs w:val="22"/>
      <w:lang w:val="en-US" w:eastAsia="en-US"/>
    </w:rPr>
  </w:style>
  <w:style w:type="character" w:customStyle="1" w:styleId="NoSpacingChar">
    <w:name w:val="No Spacing Char"/>
    <w:link w:val="NoSpacing"/>
    <w:uiPriority w:val="99"/>
    <w:locked/>
    <w:rsid w:val="006C679E"/>
    <w:rPr>
      <w:rFonts w:ascii="Calibri" w:hAnsi="Calibri"/>
      <w:sz w:val="22"/>
      <w:szCs w:val="22"/>
      <w:lang w:val="en-US" w:eastAsia="en-US" w:bidi="ar-SA"/>
    </w:rPr>
  </w:style>
  <w:style w:type="paragraph" w:customStyle="1" w:styleId="CommentSubject1">
    <w:name w:val="Comment Subject1"/>
    <w:uiPriority w:val="99"/>
    <w:rsid w:val="001737FA"/>
    <w:pPr>
      <w:spacing w:after="200" w:line="276" w:lineRule="auto"/>
    </w:pPr>
    <w:rPr>
      <w:rFonts w:ascii="Calibri" w:hAnsi="Calibri"/>
      <w:b/>
      <w:lang w:val="ru-RU" w:eastAsia="ru-RU"/>
    </w:rPr>
  </w:style>
  <w:style w:type="paragraph" w:customStyle="1" w:styleId="CommentText1">
    <w:name w:val="Comment Text1"/>
    <w:uiPriority w:val="99"/>
    <w:rsid w:val="001737FA"/>
    <w:pPr>
      <w:spacing w:after="200" w:line="276" w:lineRule="auto"/>
    </w:pPr>
    <w:rPr>
      <w:rFonts w:ascii="Calibri" w:hAnsi="Calibr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451456">
      <w:bodyDiv w:val="1"/>
      <w:marLeft w:val="0"/>
      <w:marRight w:val="0"/>
      <w:marTop w:val="0"/>
      <w:marBottom w:val="0"/>
      <w:divBdr>
        <w:top w:val="none" w:sz="0" w:space="0" w:color="auto"/>
        <w:left w:val="none" w:sz="0" w:space="0" w:color="auto"/>
        <w:bottom w:val="none" w:sz="0" w:space="0" w:color="auto"/>
        <w:right w:val="none" w:sz="0" w:space="0" w:color="auto"/>
      </w:divBdr>
    </w:div>
    <w:div w:id="1145853787">
      <w:bodyDiv w:val="1"/>
      <w:marLeft w:val="0"/>
      <w:marRight w:val="0"/>
      <w:marTop w:val="0"/>
      <w:marBottom w:val="0"/>
      <w:divBdr>
        <w:top w:val="none" w:sz="0" w:space="0" w:color="auto"/>
        <w:left w:val="none" w:sz="0" w:space="0" w:color="auto"/>
        <w:bottom w:val="none" w:sz="0" w:space="0" w:color="auto"/>
        <w:right w:val="none" w:sz="0" w:space="0" w:color="auto"/>
      </w:divBdr>
    </w:div>
    <w:div w:id="1677226854">
      <w:bodyDiv w:val="1"/>
      <w:marLeft w:val="0"/>
      <w:marRight w:val="0"/>
      <w:marTop w:val="0"/>
      <w:marBottom w:val="0"/>
      <w:divBdr>
        <w:top w:val="none" w:sz="0" w:space="0" w:color="auto"/>
        <w:left w:val="none" w:sz="0" w:space="0" w:color="auto"/>
        <w:bottom w:val="none" w:sz="0" w:space="0" w:color="auto"/>
        <w:right w:val="none" w:sz="0" w:space="0" w:color="auto"/>
      </w:divBdr>
      <w:divsChild>
        <w:div w:id="255213089">
          <w:marLeft w:val="0"/>
          <w:marRight w:val="0"/>
          <w:marTop w:val="0"/>
          <w:marBottom w:val="0"/>
          <w:divBdr>
            <w:top w:val="none" w:sz="0" w:space="0" w:color="auto"/>
            <w:left w:val="none" w:sz="0" w:space="0" w:color="auto"/>
            <w:bottom w:val="none" w:sz="0" w:space="0" w:color="auto"/>
            <w:right w:val="none" w:sz="0" w:space="0" w:color="auto"/>
          </w:divBdr>
        </w:div>
        <w:div w:id="501047736">
          <w:marLeft w:val="0"/>
          <w:marRight w:val="0"/>
          <w:marTop w:val="0"/>
          <w:marBottom w:val="0"/>
          <w:divBdr>
            <w:top w:val="none" w:sz="0" w:space="0" w:color="auto"/>
            <w:left w:val="none" w:sz="0" w:space="0" w:color="auto"/>
            <w:bottom w:val="none" w:sz="0" w:space="0" w:color="auto"/>
            <w:right w:val="none" w:sz="0" w:space="0" w:color="auto"/>
          </w:divBdr>
        </w:div>
        <w:div w:id="2094431547">
          <w:marLeft w:val="0"/>
          <w:marRight w:val="0"/>
          <w:marTop w:val="0"/>
          <w:marBottom w:val="0"/>
          <w:divBdr>
            <w:top w:val="none" w:sz="0" w:space="0" w:color="auto"/>
            <w:left w:val="none" w:sz="0" w:space="0" w:color="auto"/>
            <w:bottom w:val="none" w:sz="0" w:space="0" w:color="auto"/>
            <w:right w:val="none" w:sz="0" w:space="0" w:color="auto"/>
          </w:divBdr>
        </w:div>
        <w:div w:id="2041467126">
          <w:marLeft w:val="0"/>
          <w:marRight w:val="0"/>
          <w:marTop w:val="0"/>
          <w:marBottom w:val="0"/>
          <w:divBdr>
            <w:top w:val="none" w:sz="0" w:space="0" w:color="auto"/>
            <w:left w:val="none" w:sz="0" w:space="0" w:color="auto"/>
            <w:bottom w:val="none" w:sz="0" w:space="0" w:color="auto"/>
            <w:right w:val="none" w:sz="0" w:space="0" w:color="auto"/>
          </w:divBdr>
        </w:div>
        <w:div w:id="214128177">
          <w:marLeft w:val="0"/>
          <w:marRight w:val="0"/>
          <w:marTop w:val="0"/>
          <w:marBottom w:val="0"/>
          <w:divBdr>
            <w:top w:val="none" w:sz="0" w:space="0" w:color="auto"/>
            <w:left w:val="none" w:sz="0" w:space="0" w:color="auto"/>
            <w:bottom w:val="none" w:sz="0" w:space="0" w:color="auto"/>
            <w:right w:val="none" w:sz="0" w:space="0" w:color="auto"/>
          </w:divBdr>
        </w:div>
        <w:div w:id="872888843">
          <w:marLeft w:val="0"/>
          <w:marRight w:val="0"/>
          <w:marTop w:val="0"/>
          <w:marBottom w:val="0"/>
          <w:divBdr>
            <w:top w:val="none" w:sz="0" w:space="0" w:color="auto"/>
            <w:left w:val="none" w:sz="0" w:space="0" w:color="auto"/>
            <w:bottom w:val="none" w:sz="0" w:space="0" w:color="auto"/>
            <w:right w:val="none" w:sz="0" w:space="0" w:color="auto"/>
          </w:divBdr>
        </w:div>
        <w:div w:id="1096487841">
          <w:marLeft w:val="0"/>
          <w:marRight w:val="0"/>
          <w:marTop w:val="0"/>
          <w:marBottom w:val="0"/>
          <w:divBdr>
            <w:top w:val="none" w:sz="0" w:space="0" w:color="auto"/>
            <w:left w:val="none" w:sz="0" w:space="0" w:color="auto"/>
            <w:bottom w:val="none" w:sz="0" w:space="0" w:color="auto"/>
            <w:right w:val="none" w:sz="0" w:space="0" w:color="auto"/>
          </w:divBdr>
        </w:div>
        <w:div w:id="645623824">
          <w:marLeft w:val="0"/>
          <w:marRight w:val="0"/>
          <w:marTop w:val="0"/>
          <w:marBottom w:val="0"/>
          <w:divBdr>
            <w:top w:val="none" w:sz="0" w:space="0" w:color="auto"/>
            <w:left w:val="none" w:sz="0" w:space="0" w:color="auto"/>
            <w:bottom w:val="none" w:sz="0" w:space="0" w:color="auto"/>
            <w:right w:val="none" w:sz="0" w:space="0" w:color="auto"/>
          </w:divBdr>
        </w:div>
        <w:div w:id="1295332317">
          <w:marLeft w:val="0"/>
          <w:marRight w:val="0"/>
          <w:marTop w:val="0"/>
          <w:marBottom w:val="0"/>
          <w:divBdr>
            <w:top w:val="none" w:sz="0" w:space="0" w:color="auto"/>
            <w:left w:val="none" w:sz="0" w:space="0" w:color="auto"/>
            <w:bottom w:val="none" w:sz="0" w:space="0" w:color="auto"/>
            <w:right w:val="none" w:sz="0" w:space="0" w:color="auto"/>
          </w:divBdr>
        </w:div>
        <w:div w:id="1205753412">
          <w:marLeft w:val="0"/>
          <w:marRight w:val="0"/>
          <w:marTop w:val="0"/>
          <w:marBottom w:val="0"/>
          <w:divBdr>
            <w:top w:val="none" w:sz="0" w:space="0" w:color="auto"/>
            <w:left w:val="none" w:sz="0" w:space="0" w:color="auto"/>
            <w:bottom w:val="none" w:sz="0" w:space="0" w:color="auto"/>
            <w:right w:val="none" w:sz="0" w:space="0" w:color="auto"/>
          </w:divBdr>
        </w:div>
        <w:div w:id="523247050">
          <w:marLeft w:val="0"/>
          <w:marRight w:val="0"/>
          <w:marTop w:val="0"/>
          <w:marBottom w:val="0"/>
          <w:divBdr>
            <w:top w:val="none" w:sz="0" w:space="0" w:color="auto"/>
            <w:left w:val="none" w:sz="0" w:space="0" w:color="auto"/>
            <w:bottom w:val="none" w:sz="0" w:space="0" w:color="auto"/>
            <w:right w:val="none" w:sz="0" w:space="0" w:color="auto"/>
          </w:divBdr>
        </w:div>
        <w:div w:id="2010327865">
          <w:marLeft w:val="0"/>
          <w:marRight w:val="0"/>
          <w:marTop w:val="0"/>
          <w:marBottom w:val="0"/>
          <w:divBdr>
            <w:top w:val="none" w:sz="0" w:space="0" w:color="auto"/>
            <w:left w:val="none" w:sz="0" w:space="0" w:color="auto"/>
            <w:bottom w:val="none" w:sz="0" w:space="0" w:color="auto"/>
            <w:right w:val="none" w:sz="0" w:space="0" w:color="auto"/>
          </w:divBdr>
        </w:div>
        <w:div w:id="1219970633">
          <w:marLeft w:val="0"/>
          <w:marRight w:val="0"/>
          <w:marTop w:val="0"/>
          <w:marBottom w:val="0"/>
          <w:divBdr>
            <w:top w:val="none" w:sz="0" w:space="0" w:color="auto"/>
            <w:left w:val="none" w:sz="0" w:space="0" w:color="auto"/>
            <w:bottom w:val="none" w:sz="0" w:space="0" w:color="auto"/>
            <w:right w:val="none" w:sz="0" w:space="0" w:color="auto"/>
          </w:divBdr>
        </w:div>
        <w:div w:id="2139906315">
          <w:marLeft w:val="0"/>
          <w:marRight w:val="0"/>
          <w:marTop w:val="0"/>
          <w:marBottom w:val="0"/>
          <w:divBdr>
            <w:top w:val="none" w:sz="0" w:space="0" w:color="auto"/>
            <w:left w:val="none" w:sz="0" w:space="0" w:color="auto"/>
            <w:bottom w:val="none" w:sz="0" w:space="0" w:color="auto"/>
            <w:right w:val="none" w:sz="0" w:space="0" w:color="auto"/>
          </w:divBdr>
        </w:div>
        <w:div w:id="15273405">
          <w:marLeft w:val="0"/>
          <w:marRight w:val="0"/>
          <w:marTop w:val="0"/>
          <w:marBottom w:val="0"/>
          <w:divBdr>
            <w:top w:val="none" w:sz="0" w:space="0" w:color="auto"/>
            <w:left w:val="none" w:sz="0" w:space="0" w:color="auto"/>
            <w:bottom w:val="none" w:sz="0" w:space="0" w:color="auto"/>
            <w:right w:val="none" w:sz="0" w:space="0" w:color="auto"/>
          </w:divBdr>
        </w:div>
      </w:divsChild>
    </w:div>
    <w:div w:id="1724526084">
      <w:marLeft w:val="0"/>
      <w:marRight w:val="0"/>
      <w:marTop w:val="0"/>
      <w:marBottom w:val="0"/>
      <w:divBdr>
        <w:top w:val="none" w:sz="0" w:space="0" w:color="auto"/>
        <w:left w:val="none" w:sz="0" w:space="0" w:color="auto"/>
        <w:bottom w:val="none" w:sz="0" w:space="0" w:color="auto"/>
        <w:right w:val="none" w:sz="0" w:space="0" w:color="auto"/>
      </w:divBdr>
    </w:div>
    <w:div w:id="1724526085">
      <w:marLeft w:val="0"/>
      <w:marRight w:val="0"/>
      <w:marTop w:val="0"/>
      <w:marBottom w:val="0"/>
      <w:divBdr>
        <w:top w:val="none" w:sz="0" w:space="0" w:color="auto"/>
        <w:left w:val="none" w:sz="0" w:space="0" w:color="auto"/>
        <w:bottom w:val="none" w:sz="0" w:space="0" w:color="auto"/>
        <w:right w:val="none" w:sz="0" w:space="0" w:color="auto"/>
      </w:divBdr>
    </w:div>
    <w:div w:id="1724526086">
      <w:marLeft w:val="0"/>
      <w:marRight w:val="0"/>
      <w:marTop w:val="0"/>
      <w:marBottom w:val="0"/>
      <w:divBdr>
        <w:top w:val="none" w:sz="0" w:space="0" w:color="auto"/>
        <w:left w:val="none" w:sz="0" w:space="0" w:color="auto"/>
        <w:bottom w:val="none" w:sz="0" w:space="0" w:color="auto"/>
        <w:right w:val="none" w:sz="0" w:space="0" w:color="auto"/>
      </w:divBdr>
    </w:div>
    <w:div w:id="1724526087">
      <w:marLeft w:val="0"/>
      <w:marRight w:val="0"/>
      <w:marTop w:val="0"/>
      <w:marBottom w:val="0"/>
      <w:divBdr>
        <w:top w:val="none" w:sz="0" w:space="0" w:color="auto"/>
        <w:left w:val="none" w:sz="0" w:space="0" w:color="auto"/>
        <w:bottom w:val="none" w:sz="0" w:space="0" w:color="auto"/>
        <w:right w:val="none" w:sz="0" w:space="0" w:color="auto"/>
      </w:divBdr>
    </w:div>
    <w:div w:id="1724526088">
      <w:marLeft w:val="0"/>
      <w:marRight w:val="0"/>
      <w:marTop w:val="0"/>
      <w:marBottom w:val="0"/>
      <w:divBdr>
        <w:top w:val="none" w:sz="0" w:space="0" w:color="auto"/>
        <w:left w:val="none" w:sz="0" w:space="0" w:color="auto"/>
        <w:bottom w:val="none" w:sz="0" w:space="0" w:color="auto"/>
        <w:right w:val="none" w:sz="0" w:space="0" w:color="auto"/>
      </w:divBdr>
    </w:div>
    <w:div w:id="1724526089">
      <w:marLeft w:val="0"/>
      <w:marRight w:val="0"/>
      <w:marTop w:val="0"/>
      <w:marBottom w:val="0"/>
      <w:divBdr>
        <w:top w:val="none" w:sz="0" w:space="0" w:color="auto"/>
        <w:left w:val="none" w:sz="0" w:space="0" w:color="auto"/>
        <w:bottom w:val="none" w:sz="0" w:space="0" w:color="auto"/>
        <w:right w:val="none" w:sz="0" w:space="0" w:color="auto"/>
      </w:divBdr>
    </w:div>
    <w:div w:id="1724526090">
      <w:marLeft w:val="0"/>
      <w:marRight w:val="0"/>
      <w:marTop w:val="0"/>
      <w:marBottom w:val="0"/>
      <w:divBdr>
        <w:top w:val="none" w:sz="0" w:space="0" w:color="auto"/>
        <w:left w:val="none" w:sz="0" w:space="0" w:color="auto"/>
        <w:bottom w:val="none" w:sz="0" w:space="0" w:color="auto"/>
        <w:right w:val="none" w:sz="0" w:space="0" w:color="auto"/>
      </w:divBdr>
    </w:div>
    <w:div w:id="1724526091">
      <w:marLeft w:val="0"/>
      <w:marRight w:val="0"/>
      <w:marTop w:val="0"/>
      <w:marBottom w:val="0"/>
      <w:divBdr>
        <w:top w:val="none" w:sz="0" w:space="0" w:color="auto"/>
        <w:left w:val="none" w:sz="0" w:space="0" w:color="auto"/>
        <w:bottom w:val="none" w:sz="0" w:space="0" w:color="auto"/>
        <w:right w:val="none" w:sz="0" w:space="0" w:color="auto"/>
      </w:divBdr>
    </w:div>
    <w:div w:id="1724526092">
      <w:marLeft w:val="0"/>
      <w:marRight w:val="0"/>
      <w:marTop w:val="0"/>
      <w:marBottom w:val="0"/>
      <w:divBdr>
        <w:top w:val="none" w:sz="0" w:space="0" w:color="auto"/>
        <w:left w:val="none" w:sz="0" w:space="0" w:color="auto"/>
        <w:bottom w:val="none" w:sz="0" w:space="0" w:color="auto"/>
        <w:right w:val="none" w:sz="0" w:space="0" w:color="auto"/>
      </w:divBdr>
    </w:div>
    <w:div w:id="1724526093">
      <w:marLeft w:val="0"/>
      <w:marRight w:val="0"/>
      <w:marTop w:val="0"/>
      <w:marBottom w:val="0"/>
      <w:divBdr>
        <w:top w:val="none" w:sz="0" w:space="0" w:color="auto"/>
        <w:left w:val="none" w:sz="0" w:space="0" w:color="auto"/>
        <w:bottom w:val="none" w:sz="0" w:space="0" w:color="auto"/>
        <w:right w:val="none" w:sz="0" w:space="0" w:color="auto"/>
      </w:divBdr>
    </w:div>
    <w:div w:id="1724526094">
      <w:marLeft w:val="0"/>
      <w:marRight w:val="0"/>
      <w:marTop w:val="0"/>
      <w:marBottom w:val="0"/>
      <w:divBdr>
        <w:top w:val="none" w:sz="0" w:space="0" w:color="auto"/>
        <w:left w:val="none" w:sz="0" w:space="0" w:color="auto"/>
        <w:bottom w:val="none" w:sz="0" w:space="0" w:color="auto"/>
        <w:right w:val="none" w:sz="0" w:space="0" w:color="auto"/>
      </w:divBdr>
    </w:div>
    <w:div w:id="1724526095">
      <w:marLeft w:val="0"/>
      <w:marRight w:val="0"/>
      <w:marTop w:val="0"/>
      <w:marBottom w:val="0"/>
      <w:divBdr>
        <w:top w:val="none" w:sz="0" w:space="0" w:color="auto"/>
        <w:left w:val="none" w:sz="0" w:space="0" w:color="auto"/>
        <w:bottom w:val="none" w:sz="0" w:space="0" w:color="auto"/>
        <w:right w:val="none" w:sz="0" w:space="0" w:color="auto"/>
      </w:divBdr>
    </w:div>
    <w:div w:id="1724526097">
      <w:marLeft w:val="0"/>
      <w:marRight w:val="0"/>
      <w:marTop w:val="0"/>
      <w:marBottom w:val="0"/>
      <w:divBdr>
        <w:top w:val="none" w:sz="0" w:space="0" w:color="auto"/>
        <w:left w:val="none" w:sz="0" w:space="0" w:color="auto"/>
        <w:bottom w:val="none" w:sz="0" w:space="0" w:color="auto"/>
        <w:right w:val="none" w:sz="0" w:space="0" w:color="auto"/>
      </w:divBdr>
      <w:divsChild>
        <w:div w:id="1724526100">
          <w:marLeft w:val="0"/>
          <w:marRight w:val="0"/>
          <w:marTop w:val="0"/>
          <w:marBottom w:val="0"/>
          <w:divBdr>
            <w:top w:val="none" w:sz="0" w:space="0" w:color="auto"/>
            <w:left w:val="none" w:sz="0" w:space="0" w:color="auto"/>
            <w:bottom w:val="none" w:sz="0" w:space="0" w:color="auto"/>
            <w:right w:val="none" w:sz="0" w:space="0" w:color="auto"/>
          </w:divBdr>
        </w:div>
      </w:divsChild>
    </w:div>
    <w:div w:id="1724526098">
      <w:marLeft w:val="0"/>
      <w:marRight w:val="0"/>
      <w:marTop w:val="0"/>
      <w:marBottom w:val="0"/>
      <w:divBdr>
        <w:top w:val="none" w:sz="0" w:space="0" w:color="auto"/>
        <w:left w:val="none" w:sz="0" w:space="0" w:color="auto"/>
        <w:bottom w:val="none" w:sz="0" w:space="0" w:color="auto"/>
        <w:right w:val="none" w:sz="0" w:space="0" w:color="auto"/>
      </w:divBdr>
      <w:divsChild>
        <w:div w:id="1724526096">
          <w:marLeft w:val="0"/>
          <w:marRight w:val="0"/>
          <w:marTop w:val="0"/>
          <w:marBottom w:val="0"/>
          <w:divBdr>
            <w:top w:val="none" w:sz="0" w:space="0" w:color="auto"/>
            <w:left w:val="none" w:sz="0" w:space="0" w:color="auto"/>
            <w:bottom w:val="none" w:sz="0" w:space="0" w:color="auto"/>
            <w:right w:val="none" w:sz="0" w:space="0" w:color="auto"/>
          </w:divBdr>
        </w:div>
      </w:divsChild>
    </w:div>
    <w:div w:id="1724526099">
      <w:marLeft w:val="0"/>
      <w:marRight w:val="0"/>
      <w:marTop w:val="0"/>
      <w:marBottom w:val="0"/>
      <w:divBdr>
        <w:top w:val="none" w:sz="0" w:space="0" w:color="auto"/>
        <w:left w:val="none" w:sz="0" w:space="0" w:color="auto"/>
        <w:bottom w:val="none" w:sz="0" w:space="0" w:color="auto"/>
        <w:right w:val="none" w:sz="0" w:space="0" w:color="auto"/>
      </w:divBdr>
    </w:div>
    <w:div w:id="1724526101">
      <w:marLeft w:val="0"/>
      <w:marRight w:val="0"/>
      <w:marTop w:val="0"/>
      <w:marBottom w:val="0"/>
      <w:divBdr>
        <w:top w:val="none" w:sz="0" w:space="0" w:color="auto"/>
        <w:left w:val="none" w:sz="0" w:space="0" w:color="auto"/>
        <w:bottom w:val="none" w:sz="0" w:space="0" w:color="auto"/>
        <w:right w:val="none" w:sz="0" w:space="0" w:color="auto"/>
      </w:divBdr>
    </w:div>
    <w:div w:id="1724526102">
      <w:marLeft w:val="0"/>
      <w:marRight w:val="0"/>
      <w:marTop w:val="0"/>
      <w:marBottom w:val="0"/>
      <w:divBdr>
        <w:top w:val="none" w:sz="0" w:space="0" w:color="auto"/>
        <w:left w:val="none" w:sz="0" w:space="0" w:color="auto"/>
        <w:bottom w:val="none" w:sz="0" w:space="0" w:color="auto"/>
        <w:right w:val="none" w:sz="0" w:space="0" w:color="auto"/>
      </w:divBdr>
    </w:div>
    <w:div w:id="1724526103">
      <w:marLeft w:val="0"/>
      <w:marRight w:val="0"/>
      <w:marTop w:val="0"/>
      <w:marBottom w:val="0"/>
      <w:divBdr>
        <w:top w:val="none" w:sz="0" w:space="0" w:color="auto"/>
        <w:left w:val="none" w:sz="0" w:space="0" w:color="auto"/>
        <w:bottom w:val="none" w:sz="0" w:space="0" w:color="auto"/>
        <w:right w:val="none" w:sz="0" w:space="0" w:color="auto"/>
      </w:divBdr>
    </w:div>
    <w:div w:id="1724526104">
      <w:marLeft w:val="0"/>
      <w:marRight w:val="0"/>
      <w:marTop w:val="0"/>
      <w:marBottom w:val="0"/>
      <w:divBdr>
        <w:top w:val="none" w:sz="0" w:space="0" w:color="auto"/>
        <w:left w:val="none" w:sz="0" w:space="0" w:color="auto"/>
        <w:bottom w:val="none" w:sz="0" w:space="0" w:color="auto"/>
        <w:right w:val="none" w:sz="0" w:space="0" w:color="auto"/>
      </w:divBdr>
    </w:div>
    <w:div w:id="1724526105">
      <w:marLeft w:val="0"/>
      <w:marRight w:val="0"/>
      <w:marTop w:val="0"/>
      <w:marBottom w:val="0"/>
      <w:divBdr>
        <w:top w:val="none" w:sz="0" w:space="0" w:color="auto"/>
        <w:left w:val="none" w:sz="0" w:space="0" w:color="auto"/>
        <w:bottom w:val="none" w:sz="0" w:space="0" w:color="auto"/>
        <w:right w:val="none" w:sz="0" w:space="0" w:color="auto"/>
      </w:divBdr>
    </w:div>
    <w:div w:id="1724526106">
      <w:marLeft w:val="0"/>
      <w:marRight w:val="0"/>
      <w:marTop w:val="0"/>
      <w:marBottom w:val="0"/>
      <w:divBdr>
        <w:top w:val="none" w:sz="0" w:space="0" w:color="auto"/>
        <w:left w:val="none" w:sz="0" w:space="0" w:color="auto"/>
        <w:bottom w:val="none" w:sz="0" w:space="0" w:color="auto"/>
        <w:right w:val="none" w:sz="0" w:space="0" w:color="auto"/>
      </w:divBdr>
    </w:div>
    <w:div w:id="1724526107">
      <w:marLeft w:val="0"/>
      <w:marRight w:val="0"/>
      <w:marTop w:val="0"/>
      <w:marBottom w:val="0"/>
      <w:divBdr>
        <w:top w:val="none" w:sz="0" w:space="0" w:color="auto"/>
        <w:left w:val="none" w:sz="0" w:space="0" w:color="auto"/>
        <w:bottom w:val="none" w:sz="0" w:space="0" w:color="auto"/>
        <w:right w:val="none" w:sz="0" w:space="0" w:color="auto"/>
      </w:divBdr>
    </w:div>
    <w:div w:id="1724526108">
      <w:marLeft w:val="0"/>
      <w:marRight w:val="0"/>
      <w:marTop w:val="0"/>
      <w:marBottom w:val="0"/>
      <w:divBdr>
        <w:top w:val="none" w:sz="0" w:space="0" w:color="auto"/>
        <w:left w:val="none" w:sz="0" w:space="0" w:color="auto"/>
        <w:bottom w:val="none" w:sz="0" w:space="0" w:color="auto"/>
        <w:right w:val="none" w:sz="0" w:space="0" w:color="auto"/>
      </w:divBdr>
    </w:div>
    <w:div w:id="1724526109">
      <w:marLeft w:val="0"/>
      <w:marRight w:val="0"/>
      <w:marTop w:val="0"/>
      <w:marBottom w:val="0"/>
      <w:divBdr>
        <w:top w:val="none" w:sz="0" w:space="0" w:color="auto"/>
        <w:left w:val="none" w:sz="0" w:space="0" w:color="auto"/>
        <w:bottom w:val="none" w:sz="0" w:space="0" w:color="auto"/>
        <w:right w:val="none" w:sz="0" w:space="0" w:color="auto"/>
      </w:divBdr>
    </w:div>
    <w:div w:id="1724526110">
      <w:marLeft w:val="0"/>
      <w:marRight w:val="0"/>
      <w:marTop w:val="0"/>
      <w:marBottom w:val="0"/>
      <w:divBdr>
        <w:top w:val="none" w:sz="0" w:space="0" w:color="auto"/>
        <w:left w:val="none" w:sz="0" w:space="0" w:color="auto"/>
        <w:bottom w:val="none" w:sz="0" w:space="0" w:color="auto"/>
        <w:right w:val="none" w:sz="0" w:space="0" w:color="auto"/>
      </w:divBdr>
    </w:div>
    <w:div w:id="1724526111">
      <w:marLeft w:val="0"/>
      <w:marRight w:val="0"/>
      <w:marTop w:val="0"/>
      <w:marBottom w:val="0"/>
      <w:divBdr>
        <w:top w:val="none" w:sz="0" w:space="0" w:color="auto"/>
        <w:left w:val="none" w:sz="0" w:space="0" w:color="auto"/>
        <w:bottom w:val="none" w:sz="0" w:space="0" w:color="auto"/>
        <w:right w:val="none" w:sz="0" w:space="0" w:color="auto"/>
      </w:divBdr>
    </w:div>
    <w:div w:id="1724526112">
      <w:marLeft w:val="0"/>
      <w:marRight w:val="0"/>
      <w:marTop w:val="0"/>
      <w:marBottom w:val="0"/>
      <w:divBdr>
        <w:top w:val="none" w:sz="0" w:space="0" w:color="auto"/>
        <w:left w:val="none" w:sz="0" w:space="0" w:color="auto"/>
        <w:bottom w:val="none" w:sz="0" w:space="0" w:color="auto"/>
        <w:right w:val="none" w:sz="0" w:space="0" w:color="auto"/>
      </w:divBdr>
    </w:div>
    <w:div w:id="1724526113">
      <w:marLeft w:val="0"/>
      <w:marRight w:val="0"/>
      <w:marTop w:val="0"/>
      <w:marBottom w:val="0"/>
      <w:divBdr>
        <w:top w:val="none" w:sz="0" w:space="0" w:color="auto"/>
        <w:left w:val="none" w:sz="0" w:space="0" w:color="auto"/>
        <w:bottom w:val="none" w:sz="0" w:space="0" w:color="auto"/>
        <w:right w:val="none" w:sz="0" w:space="0" w:color="auto"/>
      </w:divBdr>
    </w:div>
    <w:div w:id="1724526114">
      <w:marLeft w:val="0"/>
      <w:marRight w:val="0"/>
      <w:marTop w:val="0"/>
      <w:marBottom w:val="0"/>
      <w:divBdr>
        <w:top w:val="none" w:sz="0" w:space="0" w:color="auto"/>
        <w:left w:val="none" w:sz="0" w:space="0" w:color="auto"/>
        <w:bottom w:val="none" w:sz="0" w:space="0" w:color="auto"/>
        <w:right w:val="none" w:sz="0" w:space="0" w:color="auto"/>
      </w:divBdr>
    </w:div>
    <w:div w:id="1724526115">
      <w:marLeft w:val="0"/>
      <w:marRight w:val="0"/>
      <w:marTop w:val="0"/>
      <w:marBottom w:val="0"/>
      <w:divBdr>
        <w:top w:val="none" w:sz="0" w:space="0" w:color="auto"/>
        <w:left w:val="none" w:sz="0" w:space="0" w:color="auto"/>
        <w:bottom w:val="none" w:sz="0" w:space="0" w:color="auto"/>
        <w:right w:val="none" w:sz="0" w:space="0" w:color="auto"/>
      </w:divBdr>
    </w:div>
    <w:div w:id="1724526116">
      <w:marLeft w:val="0"/>
      <w:marRight w:val="0"/>
      <w:marTop w:val="0"/>
      <w:marBottom w:val="0"/>
      <w:divBdr>
        <w:top w:val="none" w:sz="0" w:space="0" w:color="auto"/>
        <w:left w:val="none" w:sz="0" w:space="0" w:color="auto"/>
        <w:bottom w:val="none" w:sz="0" w:space="0" w:color="auto"/>
        <w:right w:val="none" w:sz="0" w:space="0" w:color="auto"/>
      </w:divBdr>
    </w:div>
    <w:div w:id="1724526117">
      <w:marLeft w:val="0"/>
      <w:marRight w:val="0"/>
      <w:marTop w:val="0"/>
      <w:marBottom w:val="0"/>
      <w:divBdr>
        <w:top w:val="none" w:sz="0" w:space="0" w:color="auto"/>
        <w:left w:val="none" w:sz="0" w:space="0" w:color="auto"/>
        <w:bottom w:val="none" w:sz="0" w:space="0" w:color="auto"/>
        <w:right w:val="none" w:sz="0" w:space="0" w:color="auto"/>
      </w:divBdr>
      <w:divsChild>
        <w:div w:id="1724526118">
          <w:marLeft w:val="0"/>
          <w:marRight w:val="0"/>
          <w:marTop w:val="0"/>
          <w:marBottom w:val="0"/>
          <w:divBdr>
            <w:top w:val="none" w:sz="0" w:space="0" w:color="auto"/>
            <w:left w:val="none" w:sz="0" w:space="0" w:color="auto"/>
            <w:bottom w:val="none" w:sz="0" w:space="0" w:color="auto"/>
            <w:right w:val="none" w:sz="0" w:space="0" w:color="auto"/>
          </w:divBdr>
        </w:div>
      </w:divsChild>
    </w:div>
    <w:div w:id="1724526119">
      <w:marLeft w:val="0"/>
      <w:marRight w:val="0"/>
      <w:marTop w:val="0"/>
      <w:marBottom w:val="0"/>
      <w:divBdr>
        <w:top w:val="none" w:sz="0" w:space="0" w:color="auto"/>
        <w:left w:val="none" w:sz="0" w:space="0" w:color="auto"/>
        <w:bottom w:val="none" w:sz="0" w:space="0" w:color="auto"/>
        <w:right w:val="none" w:sz="0" w:space="0" w:color="auto"/>
      </w:divBdr>
    </w:div>
    <w:div w:id="1724526120">
      <w:marLeft w:val="0"/>
      <w:marRight w:val="0"/>
      <w:marTop w:val="0"/>
      <w:marBottom w:val="0"/>
      <w:divBdr>
        <w:top w:val="none" w:sz="0" w:space="0" w:color="auto"/>
        <w:left w:val="none" w:sz="0" w:space="0" w:color="auto"/>
        <w:bottom w:val="none" w:sz="0" w:space="0" w:color="auto"/>
        <w:right w:val="none" w:sz="0" w:space="0" w:color="auto"/>
      </w:divBdr>
    </w:div>
    <w:div w:id="1724526121">
      <w:marLeft w:val="0"/>
      <w:marRight w:val="0"/>
      <w:marTop w:val="0"/>
      <w:marBottom w:val="0"/>
      <w:divBdr>
        <w:top w:val="none" w:sz="0" w:space="0" w:color="auto"/>
        <w:left w:val="none" w:sz="0" w:space="0" w:color="auto"/>
        <w:bottom w:val="none" w:sz="0" w:space="0" w:color="auto"/>
        <w:right w:val="none" w:sz="0" w:space="0" w:color="auto"/>
      </w:divBdr>
    </w:div>
    <w:div w:id="1724526122">
      <w:marLeft w:val="0"/>
      <w:marRight w:val="0"/>
      <w:marTop w:val="0"/>
      <w:marBottom w:val="0"/>
      <w:divBdr>
        <w:top w:val="none" w:sz="0" w:space="0" w:color="auto"/>
        <w:left w:val="none" w:sz="0" w:space="0" w:color="auto"/>
        <w:bottom w:val="none" w:sz="0" w:space="0" w:color="auto"/>
        <w:right w:val="none" w:sz="0" w:space="0" w:color="auto"/>
      </w:divBdr>
    </w:div>
    <w:div w:id="1724526123">
      <w:marLeft w:val="0"/>
      <w:marRight w:val="0"/>
      <w:marTop w:val="0"/>
      <w:marBottom w:val="0"/>
      <w:divBdr>
        <w:top w:val="none" w:sz="0" w:space="0" w:color="auto"/>
        <w:left w:val="none" w:sz="0" w:space="0" w:color="auto"/>
        <w:bottom w:val="none" w:sz="0" w:space="0" w:color="auto"/>
        <w:right w:val="none" w:sz="0" w:space="0" w:color="auto"/>
      </w:divBdr>
    </w:div>
    <w:div w:id="1724526124">
      <w:marLeft w:val="0"/>
      <w:marRight w:val="0"/>
      <w:marTop w:val="0"/>
      <w:marBottom w:val="0"/>
      <w:divBdr>
        <w:top w:val="none" w:sz="0" w:space="0" w:color="auto"/>
        <w:left w:val="none" w:sz="0" w:space="0" w:color="auto"/>
        <w:bottom w:val="none" w:sz="0" w:space="0" w:color="auto"/>
        <w:right w:val="none" w:sz="0" w:space="0" w:color="auto"/>
      </w:divBdr>
    </w:div>
    <w:div w:id="1724526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590</Words>
  <Characters>3368</Characters>
  <Application>Microsoft Office Word</Application>
  <DocSecurity>0</DocSecurity>
  <Lines>28</Lines>
  <Paragraphs>7</Paragraphs>
  <ScaleCrop>false</ScaleCrop>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Ընդունված է 2019 թվականի  մարտի 14-ին</dc:title>
  <dc:subject/>
  <dc:creator>Ivetta Muradyan</dc:creator>
  <cp:keywords/>
  <dc:description/>
  <cp:lastModifiedBy>Անի Վիրաբյան ԲԿԳԿ</cp:lastModifiedBy>
  <cp:revision>28</cp:revision>
  <cp:lastPrinted>2021-03-23T08:18:00Z</cp:lastPrinted>
  <dcterms:created xsi:type="dcterms:W3CDTF">2021-03-23T05:15:00Z</dcterms:created>
  <dcterms:modified xsi:type="dcterms:W3CDTF">2025-03-11T14:12:00Z</dcterms:modified>
</cp:coreProperties>
</file>